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3BFB72" w:rsidR="001E41F3" w:rsidRPr="0087645E" w:rsidRDefault="001E41F3">
      <w:pPr>
        <w:pStyle w:val="CRCoverPage"/>
        <w:tabs>
          <w:tab w:val="right" w:pos="9639"/>
        </w:tabs>
        <w:spacing w:after="0"/>
        <w:rPr>
          <w:rFonts w:eastAsia="宋体"/>
          <w:b/>
          <w:i/>
          <w:noProof/>
          <w:sz w:val="28"/>
        </w:rPr>
      </w:pPr>
      <w:r>
        <w:rPr>
          <w:b/>
          <w:noProof/>
          <w:sz w:val="24"/>
        </w:rPr>
        <w:t>3GPP TSG-</w:t>
      </w:r>
      <w:r w:rsidR="009E217E">
        <w:rPr>
          <w:rFonts w:hint="eastAsia"/>
          <w:b/>
          <w:noProof/>
          <w:sz w:val="24"/>
          <w:lang w:eastAsia="zh-CN"/>
        </w:rPr>
        <w:t>RAN WG2</w:t>
      </w:r>
      <w:r w:rsidR="00C66BA2">
        <w:rPr>
          <w:b/>
          <w:noProof/>
          <w:sz w:val="24"/>
        </w:rPr>
        <w:t xml:space="preserve"> </w:t>
      </w:r>
      <w:r>
        <w:rPr>
          <w:b/>
          <w:noProof/>
          <w:sz w:val="24"/>
        </w:rPr>
        <w:t>Meeting #</w:t>
      </w:r>
      <w:r w:rsidR="009E217E" w:rsidRPr="009E217E">
        <w:rPr>
          <w:rFonts w:hint="eastAsia"/>
          <w:b/>
          <w:noProof/>
          <w:sz w:val="24"/>
        </w:rPr>
        <w:t>125bis</w:t>
      </w:r>
      <w:r>
        <w:rPr>
          <w:b/>
          <w:i/>
          <w:noProof/>
          <w:sz w:val="28"/>
        </w:rPr>
        <w:tab/>
      </w:r>
      <w:r w:rsidR="009E217E">
        <w:rPr>
          <w:rFonts w:hint="eastAsia"/>
          <w:b/>
          <w:i/>
          <w:noProof/>
          <w:sz w:val="28"/>
          <w:lang w:eastAsia="zh-CN"/>
        </w:rPr>
        <w:t>R2-240</w:t>
      </w:r>
      <w:r w:rsidR="0087645E">
        <w:rPr>
          <w:rFonts w:eastAsia="宋体" w:hint="eastAsia"/>
          <w:b/>
          <w:i/>
          <w:noProof/>
          <w:sz w:val="28"/>
          <w:lang w:eastAsia="zh-CN"/>
        </w:rPr>
        <w:t>2522</w:t>
      </w:r>
    </w:p>
    <w:p w14:paraId="7CB45193" w14:textId="1D5C0F1A" w:rsidR="001E41F3" w:rsidRDefault="00A34537" w:rsidP="005E2C44">
      <w:pPr>
        <w:pStyle w:val="CRCoverPage"/>
        <w:outlineLvl w:val="0"/>
        <w:rPr>
          <w:b/>
          <w:noProof/>
          <w:sz w:val="24"/>
        </w:rPr>
      </w:pPr>
      <w:r>
        <w:rPr>
          <w:rFonts w:eastAsiaTheme="minorEastAsia" w:hint="eastAsia"/>
          <w:b/>
          <w:noProof/>
          <w:sz w:val="24"/>
          <w:lang w:val="de-DE" w:eastAsia="zh-CN"/>
        </w:rPr>
        <w:t>Changsha</w:t>
      </w:r>
      <w:r w:rsidRPr="00A10C02">
        <w:rPr>
          <w:b/>
          <w:noProof/>
          <w:sz w:val="24"/>
          <w:lang w:val="de-DE"/>
        </w:rPr>
        <w:t xml:space="preserve">, </w:t>
      </w:r>
      <w:r>
        <w:rPr>
          <w:rFonts w:eastAsiaTheme="minorEastAsia" w:hint="eastAsia"/>
          <w:b/>
          <w:noProof/>
          <w:sz w:val="24"/>
          <w:lang w:val="de-DE" w:eastAsia="zh-CN"/>
        </w:rPr>
        <w:t>China</w:t>
      </w:r>
      <w:r w:rsidRPr="00A10C02">
        <w:rPr>
          <w:b/>
          <w:noProof/>
          <w:sz w:val="24"/>
          <w:lang w:val="de-DE"/>
        </w:rPr>
        <w:t xml:space="preserve">, </w:t>
      </w:r>
      <w:r>
        <w:rPr>
          <w:rFonts w:eastAsiaTheme="minorEastAsia" w:hint="eastAsia"/>
          <w:b/>
          <w:noProof/>
          <w:sz w:val="24"/>
          <w:lang w:val="de-DE" w:eastAsia="zh-CN"/>
        </w:rPr>
        <w:t>April</w:t>
      </w:r>
      <w:r w:rsidRPr="00A10C02">
        <w:rPr>
          <w:b/>
          <w:noProof/>
          <w:sz w:val="24"/>
          <w:lang w:val="de-DE"/>
        </w:rPr>
        <w:t xml:space="preserve"> </w:t>
      </w:r>
      <w:r>
        <w:rPr>
          <w:rFonts w:eastAsiaTheme="minorEastAsia" w:hint="eastAsia"/>
          <w:b/>
          <w:noProof/>
          <w:sz w:val="24"/>
          <w:lang w:val="de-DE" w:eastAsia="zh-CN"/>
        </w:rPr>
        <w:t>15</w:t>
      </w:r>
      <w:r w:rsidRPr="00A10C02">
        <w:rPr>
          <w:b/>
          <w:noProof/>
          <w:sz w:val="24"/>
          <w:lang w:val="de-DE"/>
        </w:rPr>
        <w:t xml:space="preserve">th – </w:t>
      </w:r>
      <w:r>
        <w:rPr>
          <w:rFonts w:eastAsiaTheme="minorEastAsia" w:hint="eastAsia"/>
          <w:b/>
          <w:noProof/>
          <w:sz w:val="24"/>
          <w:lang w:val="de-DE" w:eastAsia="zh-CN"/>
        </w:rPr>
        <w:t>April 19th</w:t>
      </w:r>
      <w:r w:rsidRPr="00A10C02">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352817" w:rsidR="001E41F3" w:rsidRPr="00410371" w:rsidRDefault="00FD0A65" w:rsidP="00E13F3D">
            <w:pPr>
              <w:pStyle w:val="CRCoverPage"/>
              <w:spacing w:after="0"/>
              <w:jc w:val="right"/>
              <w:rPr>
                <w:b/>
                <w:noProof/>
                <w:sz w:val="28"/>
              </w:rPr>
            </w:pPr>
            <w:r>
              <w:fldChar w:fldCharType="begin"/>
            </w:r>
            <w:r>
              <w:instrText xml:space="preserve"> DOCPROPERTY  Spec#  \* MERGEFORMAT </w:instrText>
            </w:r>
            <w:r>
              <w:fldChar w:fldCharType="separate"/>
            </w:r>
            <w:r w:rsidR="00956BC9">
              <w:rPr>
                <w:rFonts w:hint="eastAsia"/>
                <w:b/>
                <w:noProof/>
                <w:sz w:val="28"/>
                <w:lang w:eastAsia="zh-CN"/>
              </w:rPr>
              <w:t>38.331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1277E" w:rsidR="001E41F3" w:rsidRPr="0087645E" w:rsidRDefault="00FD0A65" w:rsidP="0087645E">
            <w:pPr>
              <w:pStyle w:val="CRCoverPage"/>
              <w:spacing w:after="0"/>
              <w:rPr>
                <w:rFonts w:eastAsia="宋体"/>
                <w:noProof/>
                <w:lang w:eastAsia="zh-CN"/>
              </w:rPr>
            </w:pPr>
            <w:r>
              <w:fldChar w:fldCharType="begin"/>
            </w:r>
            <w:r>
              <w:instrText xml:space="preserve"> DOCPROPERTY  Cr#  \* MERGEFORMAT </w:instrText>
            </w:r>
            <w:r>
              <w:fldChar w:fldCharType="separate"/>
            </w:r>
            <w:r w:rsidR="0087645E">
              <w:rPr>
                <w:rFonts w:eastAsia="宋体" w:hint="eastAsia"/>
                <w:b/>
                <w:noProof/>
                <w:sz w:val="28"/>
                <w:lang w:eastAsia="zh-CN"/>
              </w:rPr>
              <w:t>4669</w:t>
            </w:r>
            <w:r>
              <w:rPr>
                <w:rFonts w:eastAsia="宋体"/>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824DB" w:rsidR="001E41F3" w:rsidRPr="007F1249" w:rsidRDefault="007F1249" w:rsidP="00E13F3D">
            <w:pPr>
              <w:pStyle w:val="CRCoverPage"/>
              <w:spacing w:after="0"/>
              <w:jc w:val="center"/>
              <w:rPr>
                <w:rFonts w:eastAsia="宋体" w:hint="eastAsia"/>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AF613" w:rsidR="001E41F3" w:rsidRPr="00410371" w:rsidRDefault="00FD0A65">
            <w:pPr>
              <w:pStyle w:val="CRCoverPage"/>
              <w:spacing w:after="0"/>
              <w:jc w:val="center"/>
              <w:rPr>
                <w:noProof/>
                <w:sz w:val="28"/>
                <w:lang w:eastAsia="zh-CN"/>
              </w:rPr>
            </w:pPr>
            <w:r>
              <w:fldChar w:fldCharType="begin"/>
            </w:r>
            <w:r>
              <w:instrText xml:space="preserve"> DOCPROPERTY  Version  \* MERGEFORMAT </w:instrText>
            </w:r>
            <w:r>
              <w:fldChar w:fldCharType="separate"/>
            </w:r>
            <w:r w:rsidR="00956BC9">
              <w:rPr>
                <w:rFonts w:hint="eastAsia"/>
                <w:b/>
                <w:noProof/>
                <w:sz w:val="28"/>
                <w:lang w:eastAsia="zh-CN"/>
              </w:rPr>
              <w:t>18</w:t>
            </w:r>
            <w:r>
              <w:rPr>
                <w:b/>
                <w:noProof/>
                <w:sz w:val="28"/>
                <w:lang w:eastAsia="zh-CN"/>
              </w:rPr>
              <w:fldChar w:fldCharType="end"/>
            </w:r>
            <w:r w:rsidR="00956BC9">
              <w:rPr>
                <w:rFonts w:hint="eastAsia"/>
                <w:b/>
                <w:noProof/>
                <w:sz w:val="28"/>
                <w:lang w:eastAsia="zh-CN"/>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12C85" w:rsidR="00F25D98" w:rsidRDefault="00956B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D6AE0" w:rsidR="00F25D98" w:rsidRDefault="00956BC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0C1C3" w:rsidR="001E41F3" w:rsidRDefault="0047792A">
            <w:pPr>
              <w:pStyle w:val="CRCoverPage"/>
              <w:spacing w:after="0"/>
              <w:ind w:left="100"/>
              <w:rPr>
                <w:noProof/>
              </w:rPr>
            </w:pPr>
            <w:r>
              <w:rPr>
                <w:rFonts w:eastAsiaTheme="minorEastAsia" w:hint="eastAsia"/>
                <w:noProof/>
                <w:lang w:eastAsia="zh-CN"/>
              </w:rPr>
              <w:t xml:space="preserve">Correction on TRS </w:t>
            </w:r>
            <w:r>
              <w:rPr>
                <w:rFonts w:hint="eastAsia"/>
                <w:noProof/>
                <w:lang w:eastAsia="zh-CN"/>
              </w:rPr>
              <w:t>for</w:t>
            </w:r>
            <w:r>
              <w:rPr>
                <w:rFonts w:eastAsiaTheme="minorEastAsia" w:hint="eastAsia"/>
                <w:noProof/>
                <w:lang w:eastAsia="zh-CN"/>
              </w:rPr>
              <w:t xml:space="preserve"> idle and inactive</w:t>
            </w:r>
            <w:r>
              <w:rPr>
                <w:rFonts w:hint="eastAsia"/>
                <w:noProof/>
                <w:lang w:eastAsia="zh-CN"/>
              </w:rPr>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48B5D" w:rsidR="001E41F3" w:rsidRDefault="00956BC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9BCF9" w:rsidR="001E41F3" w:rsidRDefault="00956BC9" w:rsidP="00547111">
            <w:pPr>
              <w:pStyle w:val="CRCoverPage"/>
              <w:spacing w:after="0"/>
              <w:ind w:left="100"/>
              <w:rPr>
                <w:noProof/>
              </w:rPr>
            </w:pPr>
            <w:r>
              <w:rPr>
                <w:rFonts w:hint="eastAsia"/>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72D81" w:rsidR="001E41F3" w:rsidRDefault="009653BF">
            <w:pPr>
              <w:pStyle w:val="CRCoverPage"/>
              <w:spacing w:after="0"/>
              <w:ind w:left="100"/>
              <w:rPr>
                <w:noProof/>
              </w:rPr>
            </w:pPr>
            <w:proofErr w:type="spellStart"/>
            <w:r w:rsidRPr="005869AA">
              <w:t>NR_UE_pow_sav_enh</w:t>
            </w:r>
            <w:proofErr w:type="spellEnd"/>
            <w:r w:rsidRPr="005869A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4F696" w:rsidR="001E41F3" w:rsidRPr="00956BC9" w:rsidRDefault="00956BC9">
            <w:pPr>
              <w:pStyle w:val="CRCoverPage"/>
              <w:spacing w:after="0"/>
              <w:ind w:left="100"/>
              <w:rPr>
                <w:rFonts w:eastAsia="宋体"/>
                <w:noProof/>
              </w:rPr>
            </w:pPr>
            <w:r>
              <w:rPr>
                <w:rFonts w:hint="eastAsia"/>
                <w:lang w:eastAsia="zh-CN"/>
              </w:rPr>
              <w:t>2024-04-02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2D76DC" w:rsidR="001E41F3" w:rsidRDefault="00956BC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C4B98" w:rsidR="001E41F3" w:rsidRDefault="00956BC9">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D36D8" w14:textId="77777777" w:rsidR="00956BC9" w:rsidRDefault="00956BC9" w:rsidP="00956BC9">
            <w:pPr>
              <w:pStyle w:val="CRCoverPage"/>
              <w:rPr>
                <w:rFonts w:eastAsiaTheme="minorEastAsia"/>
                <w:noProof/>
                <w:lang w:eastAsia="zh-CN"/>
              </w:rPr>
            </w:pPr>
            <w:r>
              <w:rPr>
                <w:rFonts w:eastAsiaTheme="minorEastAsia" w:hint="eastAsia"/>
                <w:noProof/>
                <w:lang w:eastAsia="zh-CN"/>
              </w:rPr>
              <w:t xml:space="preserve">RAN2 received an LS on </w:t>
            </w:r>
            <w:r>
              <w:t>periodicity of TRS resources for idle/inactive UEs</w:t>
            </w:r>
            <w:r>
              <w:rPr>
                <w:rFonts w:eastAsiaTheme="minorEastAsia" w:hint="eastAsia"/>
                <w:noProof/>
                <w:lang w:eastAsia="zh-CN"/>
              </w:rPr>
              <w:t xml:space="preserve"> (R2-2400025).</w:t>
            </w:r>
          </w:p>
          <w:p w14:paraId="3A7E01FE" w14:textId="73061FC6" w:rsidR="00956BC9" w:rsidRDefault="00956BC9" w:rsidP="00956BC9">
            <w:pPr>
              <w:pStyle w:val="CRCoverPage"/>
              <w:rPr>
                <w:rFonts w:eastAsiaTheme="minorEastAsia"/>
                <w:noProof/>
                <w:lang w:eastAsia="zh-CN"/>
              </w:rPr>
            </w:pPr>
            <w:r>
              <w:rPr>
                <w:rFonts w:eastAsiaTheme="minorEastAsia"/>
                <w:noProof/>
                <w:lang w:eastAsia="zh-CN"/>
              </w:rPr>
              <w:t>For</w:t>
            </w:r>
            <w:r>
              <w:rPr>
                <w:rFonts w:eastAsiaTheme="minorEastAsia" w:hint="eastAsia"/>
                <w:noProof/>
                <w:lang w:eastAsia="zh-CN"/>
              </w:rPr>
              <w:t xml:space="preserve"> the periodicity of TRS resources for idle/inactive UEs, RAN2 agreed</w:t>
            </w:r>
            <w:r>
              <w:rPr>
                <w:rFonts w:hint="eastAsia"/>
                <w:noProof/>
                <w:lang w:eastAsia="zh-CN"/>
              </w:rPr>
              <w:t xml:space="preserve"> in RAN2#125</w:t>
            </w:r>
            <w:r>
              <w:rPr>
                <w:rFonts w:eastAsiaTheme="minorEastAsia" w:hint="eastAsia"/>
                <w:noProof/>
                <w:lang w:eastAsia="zh-CN"/>
              </w:rPr>
              <w:t>:</w:t>
            </w:r>
          </w:p>
          <w:p w14:paraId="0F1F3B21" w14:textId="77777777" w:rsidR="00956BC9" w:rsidRDefault="00956BC9" w:rsidP="00956BC9">
            <w:pPr>
              <w:pStyle w:val="Agreement"/>
            </w:pPr>
            <w:r>
              <w:t xml:space="preserve">We introduce a new Rel-18 SIB, and the existing SIB17 is kept but we indicate that the NW does not signal some values. The new SIB should support </w:t>
            </w:r>
            <w:r>
              <w:rPr>
                <w:u w:val="single"/>
              </w:rPr>
              <w:t>all</w:t>
            </w:r>
            <w:r>
              <w:t xml:space="preserve"> values. We expect that the </w:t>
            </w:r>
            <w:proofErr w:type="spellStart"/>
            <w:r>
              <w:t>gNB</w:t>
            </w:r>
            <w:proofErr w:type="spellEnd"/>
            <w:r>
              <w:t xml:space="preserve"> would not indicate the same values in SIB17 and in the new SIB. The new SIB should be possible to be used completely on its own, i.e. without SIB17. If we do extensions in the future, those would only be added to the new SIB.</w:t>
            </w:r>
          </w:p>
          <w:p w14:paraId="2827F382" w14:textId="77777777" w:rsidR="007F1249" w:rsidRPr="005A1E40" w:rsidRDefault="007F1249" w:rsidP="007F1249">
            <w:pPr>
              <w:pStyle w:val="CRCoverPage"/>
              <w:rPr>
                <w:rFonts w:eastAsiaTheme="minorEastAsia"/>
                <w:noProof/>
                <w:lang w:eastAsia="zh-CN"/>
              </w:rPr>
            </w:pPr>
            <w:bookmarkStart w:id="1" w:name="_GoBack"/>
            <w:bookmarkEnd w:id="1"/>
            <w:r>
              <w:rPr>
                <w:rFonts w:eastAsiaTheme="minorEastAsia" w:hint="eastAsia"/>
                <w:noProof/>
                <w:lang w:eastAsia="zh-CN"/>
              </w:rPr>
              <w:t xml:space="preserve">According to the agreement, some </w:t>
            </w:r>
            <w:r>
              <w:rPr>
                <w:noProof/>
              </w:rPr>
              <w:t>periodicity and offset values cannot be used</w:t>
            </w:r>
            <w:r>
              <w:rPr>
                <w:rFonts w:eastAsiaTheme="minorEastAsia" w:hint="eastAsia"/>
                <w:noProof/>
                <w:lang w:eastAsia="zh-CN"/>
              </w:rPr>
              <w:t xml:space="preserve"> in </w:t>
            </w:r>
            <w:r w:rsidRPr="005A1E40">
              <w:rPr>
                <w:rFonts w:eastAsiaTheme="minorEastAsia"/>
                <w:i/>
                <w:noProof/>
                <w:lang w:eastAsia="zh-CN"/>
              </w:rPr>
              <w:t>periodicityAndOffset</w:t>
            </w:r>
            <w:r>
              <w:rPr>
                <w:rFonts w:eastAsiaTheme="minorEastAsia" w:hint="eastAsia"/>
                <w:noProof/>
                <w:lang w:eastAsia="zh-CN"/>
              </w:rPr>
              <w:t xml:space="preserve"> </w:t>
            </w:r>
            <w:r w:rsidRPr="005A1E40">
              <w:rPr>
                <w:rFonts w:eastAsiaTheme="minorEastAsia"/>
                <w:noProof/>
                <w:lang w:eastAsia="zh-CN"/>
              </w:rPr>
              <w:t xml:space="preserve">under </w:t>
            </w:r>
            <w:r w:rsidRPr="005A1E40">
              <w:rPr>
                <w:rFonts w:eastAsiaTheme="minorEastAsia"/>
                <w:i/>
                <w:noProof/>
                <w:lang w:eastAsia="zh-CN"/>
              </w:rPr>
              <w:t>TRS-ResourceSet-r17</w:t>
            </w:r>
            <w:r>
              <w:rPr>
                <w:rFonts w:eastAsiaTheme="minorEastAsia" w:hint="eastAsia"/>
                <w:noProof/>
                <w:lang w:eastAsia="zh-CN"/>
              </w:rPr>
              <w:t>.</w:t>
            </w:r>
          </w:p>
          <w:p w14:paraId="75ADBA5A" w14:textId="09602639" w:rsidR="00843D3E" w:rsidRDefault="00956BC9" w:rsidP="00956BC9">
            <w:pPr>
              <w:pStyle w:val="CRCoverPage"/>
              <w:spacing w:after="0"/>
              <w:ind w:left="100"/>
              <w:rPr>
                <w:rFonts w:eastAsia="宋体"/>
                <w:noProof/>
                <w:lang w:eastAsia="zh-CN"/>
              </w:rPr>
            </w:pPr>
            <w:r>
              <w:rPr>
                <w:rFonts w:hint="eastAsia"/>
                <w:noProof/>
                <w:lang w:eastAsia="zh-CN"/>
              </w:rPr>
              <w:t xml:space="preserve">Furthermore, </w:t>
            </w:r>
            <w:r w:rsidR="007D1CF5">
              <w:rPr>
                <w:rFonts w:eastAsia="宋体" w:cs="Arial" w:hint="eastAsia"/>
                <w:noProof/>
                <w:lang w:eastAsia="zh-CN"/>
              </w:rPr>
              <w:t>a</w:t>
            </w:r>
            <w:r w:rsidR="00843D3E" w:rsidRPr="00956BC9">
              <w:rPr>
                <w:rFonts w:cs="Arial"/>
                <w:noProof/>
                <w:lang w:eastAsia="zh-CN"/>
              </w:rPr>
              <w:t xml:space="preserve"> R18 UE shall ensure having a valid version of SIB17 (if any) and SIBx (if any) when the UE is using TRS resource for power saving in idle/inactive.</w:t>
            </w:r>
          </w:p>
          <w:p w14:paraId="6D1240B9" w14:textId="15C91F17" w:rsidR="00956BC9" w:rsidRPr="00956BC9" w:rsidRDefault="00843D3E" w:rsidP="00956BC9">
            <w:pPr>
              <w:pStyle w:val="CRCoverPage"/>
              <w:spacing w:after="0"/>
              <w:ind w:left="100"/>
              <w:rPr>
                <w:rFonts w:eastAsiaTheme="minorEastAsia"/>
                <w:lang w:eastAsia="zh-CN"/>
              </w:rPr>
            </w:pPr>
            <w:r>
              <w:rPr>
                <w:rFonts w:eastAsia="宋体" w:hint="eastAsia"/>
                <w:noProof/>
                <w:lang w:eastAsia="zh-CN"/>
              </w:rPr>
              <w:t xml:space="preserve">And </w:t>
            </w:r>
            <w:r w:rsidR="009C3B11" w:rsidRPr="009C3B11">
              <w:rPr>
                <w:noProof/>
                <w:lang w:eastAsia="zh-CN"/>
              </w:rPr>
              <w:t>in case both SIB17 and SIBx are broadcast</w:t>
            </w:r>
            <w:r w:rsidR="00956BC9" w:rsidRPr="00956BC9">
              <w:rPr>
                <w:rFonts w:eastAsiaTheme="minorEastAsia" w:hint="eastAsia"/>
                <w:lang w:eastAsia="zh-CN"/>
              </w:rPr>
              <w:t>, the NW:</w:t>
            </w:r>
          </w:p>
          <w:p w14:paraId="7049DE0F" w14:textId="347E89F6" w:rsidR="00956BC9" w:rsidRPr="00956BC9" w:rsidRDefault="00956BC9" w:rsidP="00956BC9">
            <w:pPr>
              <w:pStyle w:val="af1"/>
              <w:numPr>
                <w:ilvl w:val="0"/>
                <w:numId w:val="2"/>
              </w:numPr>
              <w:rPr>
                <w:rFonts w:ascii="Arial" w:eastAsiaTheme="minorEastAsia" w:hAnsi="Arial" w:cs="Arial"/>
                <w:lang w:eastAsia="zh-CN"/>
              </w:rPr>
            </w:pPr>
            <w:r w:rsidRPr="00956BC9">
              <w:rPr>
                <w:rFonts w:ascii="Arial" w:eastAsiaTheme="minorEastAsia" w:hAnsi="Arial" w:cs="Arial"/>
                <w:noProof/>
                <w:lang w:eastAsia="zh-CN"/>
              </w:rPr>
              <w:t xml:space="preserve">would not </w:t>
            </w:r>
            <w:r w:rsidR="007D1CF5">
              <w:rPr>
                <w:rFonts w:ascii="Arial" w:eastAsia="宋体" w:hAnsi="Arial" w:cs="Arial" w:hint="eastAsia"/>
                <w:noProof/>
                <w:lang w:eastAsia="zh-CN"/>
              </w:rPr>
              <w:t>provide</w:t>
            </w:r>
            <w:r w:rsidRPr="00956BC9">
              <w:rPr>
                <w:rFonts w:ascii="Arial" w:eastAsiaTheme="minorEastAsia" w:hAnsi="Arial" w:cs="Arial"/>
                <w:noProof/>
                <w:lang w:eastAsia="zh-CN"/>
              </w:rPr>
              <w:t xml:space="preserve"> the same TRS resource set in SIB17 and SIBx;</w:t>
            </w:r>
          </w:p>
          <w:p w14:paraId="5CD8D22B" w14:textId="5E33E74D" w:rsidR="00956BC9" w:rsidRPr="00956BC9" w:rsidRDefault="00956BC9" w:rsidP="00956BC9">
            <w:pPr>
              <w:pStyle w:val="af1"/>
              <w:numPr>
                <w:ilvl w:val="0"/>
                <w:numId w:val="2"/>
              </w:numPr>
              <w:rPr>
                <w:rFonts w:ascii="Arial" w:eastAsiaTheme="minorEastAsia" w:hAnsi="Arial" w:cs="Arial"/>
                <w:lang w:eastAsia="zh-CN"/>
              </w:rPr>
            </w:pPr>
            <w:r w:rsidRPr="00956BC9">
              <w:rPr>
                <w:rFonts w:ascii="Arial" w:eastAsiaTheme="minorEastAsia" w:hAnsi="Arial" w:cs="Arial"/>
                <w:noProof/>
                <w:lang w:eastAsia="zh-CN"/>
              </w:rPr>
              <w:t>configure</w:t>
            </w:r>
            <w:r w:rsidR="007D1CF5">
              <w:rPr>
                <w:rFonts w:ascii="Arial" w:eastAsia="宋体" w:hAnsi="Arial" w:cs="Arial" w:hint="eastAsia"/>
                <w:noProof/>
                <w:lang w:eastAsia="zh-CN"/>
              </w:rPr>
              <w:t>s</w:t>
            </w:r>
            <w:r w:rsidRPr="00956BC9">
              <w:rPr>
                <w:rFonts w:ascii="Arial" w:eastAsiaTheme="minorEastAsia" w:hAnsi="Arial" w:cs="Arial"/>
                <w:noProof/>
                <w:lang w:eastAsia="zh-CN"/>
              </w:rPr>
              <w:t xml:space="preserve"> the same value for </w:t>
            </w:r>
            <w:r w:rsidRPr="00956BC9">
              <w:rPr>
                <w:rFonts w:ascii="Arial" w:eastAsiaTheme="minorEastAsia" w:hAnsi="Arial" w:cs="Arial"/>
                <w:i/>
                <w:noProof/>
                <w:lang w:eastAsia="zh-CN"/>
              </w:rPr>
              <w:t>validityDuration</w:t>
            </w:r>
            <w:r w:rsidRPr="00956BC9">
              <w:rPr>
                <w:rFonts w:ascii="Arial" w:eastAsiaTheme="minorEastAsia" w:hAnsi="Arial" w:cs="Arial"/>
                <w:noProof/>
                <w:lang w:eastAsia="zh-CN"/>
              </w:rPr>
              <w:t xml:space="preserve"> in SIB17 and SIBx;</w:t>
            </w:r>
          </w:p>
          <w:p w14:paraId="058F7F45" w14:textId="083D4DD7" w:rsidR="00956BC9" w:rsidRDefault="00956BC9" w:rsidP="00956BC9">
            <w:pPr>
              <w:pStyle w:val="CRCoverPage"/>
              <w:numPr>
                <w:ilvl w:val="0"/>
                <w:numId w:val="2"/>
              </w:numPr>
              <w:spacing w:after="0"/>
              <w:rPr>
                <w:rFonts w:cs="Arial"/>
                <w:noProof/>
                <w:lang w:eastAsia="zh-CN"/>
              </w:rPr>
            </w:pPr>
            <w:r w:rsidRPr="00956BC9">
              <w:rPr>
                <w:rFonts w:eastAsiaTheme="minorEastAsia" w:cs="Arial"/>
                <w:noProof/>
                <w:lang w:eastAsia="zh-CN"/>
              </w:rPr>
              <w:t>ensure</w:t>
            </w:r>
            <w:r w:rsidR="007D1CF5">
              <w:rPr>
                <w:rFonts w:eastAsia="宋体" w:cs="Arial" w:hint="eastAsia"/>
                <w:noProof/>
                <w:lang w:eastAsia="zh-CN"/>
              </w:rPr>
              <w:t>s</w:t>
            </w:r>
            <w:r w:rsidRPr="00956BC9">
              <w:rPr>
                <w:rFonts w:eastAsiaTheme="minorEastAsia" w:cs="Arial"/>
                <w:noProof/>
                <w:lang w:eastAsia="zh-CN"/>
              </w:rPr>
              <w:t xml:space="preserve"> the total number of TRS resource sets in SIB17 and SIBx is not larger than </w:t>
            </w:r>
            <w:r w:rsidRPr="009C3B11">
              <w:rPr>
                <w:rFonts w:eastAsiaTheme="minorEastAsia" w:cs="Arial"/>
                <w:i/>
                <w:iCs/>
                <w:noProof/>
                <w:lang w:eastAsia="zh-CN"/>
              </w:rPr>
              <w:t>maxNrofTRS-ResourceSets-r17</w:t>
            </w:r>
            <w:r w:rsidRPr="00956BC9">
              <w:rPr>
                <w:rFonts w:eastAsiaTheme="minorEastAsia" w:cs="Arial"/>
                <w:noProof/>
                <w:lang w:eastAsia="zh-CN"/>
              </w:rPr>
              <w:t>.</w:t>
            </w:r>
          </w:p>
          <w:p w14:paraId="790A32FE" w14:textId="77777777" w:rsidR="00956BC9" w:rsidRDefault="00956BC9" w:rsidP="00956BC9">
            <w:pPr>
              <w:pStyle w:val="CRCoverPage"/>
              <w:spacing w:after="0"/>
              <w:rPr>
                <w:rFonts w:cs="Arial"/>
                <w:noProof/>
                <w:lang w:eastAsia="zh-CN"/>
              </w:rPr>
            </w:pPr>
          </w:p>
          <w:p w14:paraId="708AA7DE" w14:textId="18267FC6" w:rsidR="00956BC9" w:rsidRPr="00956BC9" w:rsidRDefault="00956BC9" w:rsidP="00956BC9">
            <w:pPr>
              <w:pStyle w:val="CRCoverPage"/>
              <w:spacing w:after="0"/>
              <w:rPr>
                <w:noProof/>
                <w:lang w:eastAsia="zh-CN"/>
              </w:rPr>
            </w:pPr>
            <w:r w:rsidRPr="00956BC9">
              <w:rPr>
                <w:rFonts w:cs="Arial"/>
                <w:noProof/>
                <w:lang w:eastAsia="zh-CN"/>
              </w:rPr>
              <w:t>I</w:t>
            </w:r>
            <w:r w:rsidRPr="00956BC9">
              <w:rPr>
                <w:rFonts w:eastAsiaTheme="minorEastAsia" w:cs="Arial"/>
                <w:noProof/>
                <w:lang w:eastAsia="zh-CN"/>
              </w:rPr>
              <w:t>n addition, r</w:t>
            </w:r>
            <w:r w:rsidRPr="00956BC9">
              <w:rPr>
                <w:rFonts w:cs="Arial"/>
                <w:noProof/>
              </w:rPr>
              <w:t xml:space="preserve">eference to the table in TS 38.211 for row1 is missing in the field description of </w:t>
            </w:r>
            <w:r w:rsidRPr="00956BC9">
              <w:rPr>
                <w:rFonts w:cs="Arial"/>
                <w:i/>
                <w:noProof/>
              </w:rPr>
              <w:t>frequencyDomainAllocation</w:t>
            </w:r>
            <w:r w:rsidRPr="00956BC9">
              <w:rPr>
                <w:rFonts w:cs="Arial"/>
                <w:noProof/>
              </w:rPr>
              <w:t xml:space="preserve"> under </w:t>
            </w:r>
            <w:r w:rsidRPr="00956BC9">
              <w:rPr>
                <w:rFonts w:cs="Arial"/>
                <w:i/>
                <w:noProof/>
              </w:rPr>
              <w:t xml:space="preserve">TRS-ResourceSet-r17 </w:t>
            </w:r>
            <w:r w:rsidRPr="00956BC9">
              <w:rPr>
                <w:rFonts w:eastAsiaTheme="minorEastAsia" w:cs="Arial"/>
                <w:iCs/>
                <w:noProof/>
                <w:lang w:eastAsia="zh-CN"/>
              </w:rPr>
              <w:t>according to the LS</w:t>
            </w:r>
            <w:r w:rsidRPr="00956BC9">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DEA393" w14:textId="26ADB4E8" w:rsidR="00956BC9" w:rsidRDefault="00956BC9" w:rsidP="00956BC9">
            <w:pPr>
              <w:pStyle w:val="CRCoverPage"/>
              <w:numPr>
                <w:ilvl w:val="0"/>
                <w:numId w:val="3"/>
              </w:numPr>
              <w:spacing w:after="0"/>
              <w:jc w:val="both"/>
              <w:rPr>
                <w:rFonts w:eastAsiaTheme="minorEastAsia"/>
                <w:noProof/>
                <w:lang w:eastAsia="zh-CN"/>
              </w:rPr>
            </w:pPr>
            <w:r>
              <w:rPr>
                <w:rFonts w:eastAsiaTheme="minorEastAsia" w:hint="eastAsia"/>
                <w:noProof/>
                <w:lang w:eastAsia="zh-CN"/>
              </w:rPr>
              <w:t>A</w:t>
            </w:r>
            <w:r w:rsidRPr="007D1CF5">
              <w:rPr>
                <w:rFonts w:eastAsiaTheme="minorEastAsia" w:cs="Arial" w:hint="eastAsia"/>
                <w:noProof/>
                <w:lang w:eastAsia="zh-CN"/>
              </w:rPr>
              <w:t xml:space="preserve">dd a new SIB </w:t>
            </w:r>
            <w:r w:rsidR="00752F86" w:rsidRPr="007D1CF5">
              <w:rPr>
                <w:rFonts w:eastAsiaTheme="minorEastAsia" w:cs="Arial" w:hint="eastAsia"/>
                <w:noProof/>
                <w:lang w:eastAsia="zh-CN"/>
              </w:rPr>
              <w:t xml:space="preserve">(SIBx) </w:t>
            </w:r>
            <w:r w:rsidRPr="007D1CF5">
              <w:rPr>
                <w:rFonts w:eastAsiaTheme="minorEastAsia" w:cs="Arial" w:hint="eastAsia"/>
                <w:noProof/>
                <w:lang w:eastAsia="zh-CN"/>
              </w:rPr>
              <w:t xml:space="preserve">for </w:t>
            </w:r>
            <w:r w:rsidRPr="007D1CF5">
              <w:rPr>
                <w:rFonts w:eastAsiaTheme="minorEastAsia" w:cs="Arial"/>
                <w:noProof/>
                <w:lang w:eastAsia="zh-CN"/>
              </w:rPr>
              <w:t>configurations of TRS resources for idle/inactive UEs</w:t>
            </w:r>
            <w:r w:rsidRPr="007D1CF5">
              <w:rPr>
                <w:rFonts w:eastAsiaTheme="minorEastAsia" w:cs="Arial" w:hint="eastAsia"/>
                <w:noProof/>
                <w:lang w:eastAsia="zh-CN"/>
              </w:rPr>
              <w:t xml:space="preserve">, including corresponding modification/description in </w:t>
            </w:r>
            <w:r w:rsidRPr="007D1CF5">
              <w:rPr>
                <w:rFonts w:eastAsiaTheme="minorEastAsia" w:cs="Arial" w:hint="eastAsia"/>
                <w:noProof/>
                <w:lang w:eastAsia="zh-CN"/>
              </w:rPr>
              <w:lastRenderedPageBreak/>
              <w:t>5.2.2.1, 5.2.2.4,</w:t>
            </w:r>
            <w:r w:rsidR="007D1CF5">
              <w:rPr>
                <w:rFonts w:eastAsiaTheme="minorEastAsia" w:cs="Arial" w:hint="eastAsia"/>
                <w:noProof/>
                <w:lang w:eastAsia="zh-CN"/>
              </w:rPr>
              <w:t xml:space="preserve"> 6.2.2, 6.3.1, 6.3.2 and 6.6.2.</w:t>
            </w:r>
            <w:r w:rsidR="007D1CF5">
              <w:rPr>
                <w:rFonts w:eastAsia="宋体" w:cs="Arial" w:hint="eastAsia"/>
                <w:noProof/>
                <w:lang w:eastAsia="zh-CN"/>
              </w:rPr>
              <w:t xml:space="preserve"> </w:t>
            </w:r>
            <w:r w:rsidRPr="007D1CF5">
              <w:rPr>
                <w:rFonts w:eastAsiaTheme="minorEastAsia" w:cs="Arial" w:hint="eastAsia"/>
                <w:noProof/>
                <w:lang w:eastAsia="zh-CN"/>
              </w:rPr>
              <w:t>Furthermore, clarify:</w:t>
            </w:r>
          </w:p>
          <w:p w14:paraId="6BCEEE68" w14:textId="543B1852" w:rsidR="009C3B11" w:rsidRPr="009C3B11" w:rsidRDefault="009C3B11" w:rsidP="00956BC9">
            <w:pPr>
              <w:pStyle w:val="CRCoverPage"/>
              <w:numPr>
                <w:ilvl w:val="0"/>
                <w:numId w:val="4"/>
              </w:numPr>
              <w:spacing w:after="0"/>
              <w:jc w:val="both"/>
              <w:rPr>
                <w:rFonts w:eastAsiaTheme="minorEastAsia"/>
                <w:noProof/>
                <w:lang w:eastAsia="zh-CN"/>
              </w:rPr>
            </w:pPr>
            <w:r w:rsidRPr="00956BC9">
              <w:rPr>
                <w:rFonts w:cs="Arial"/>
                <w:noProof/>
                <w:lang w:eastAsia="zh-CN"/>
              </w:rPr>
              <w:t>UE shall ensure having a valid version of SIB17 (if any) and SIBx (if any) when the UE is using TRS resource for power saving in idle/inactive</w:t>
            </w:r>
            <w:r>
              <w:rPr>
                <w:rFonts w:eastAsia="宋体" w:cs="Arial" w:hint="eastAsia"/>
                <w:noProof/>
                <w:lang w:eastAsia="zh-CN"/>
              </w:rPr>
              <w:t xml:space="preserve"> in clause 5.2.2.1</w:t>
            </w:r>
            <w:r w:rsidRPr="00956BC9">
              <w:rPr>
                <w:rFonts w:cs="Arial"/>
                <w:noProof/>
                <w:lang w:eastAsia="zh-CN"/>
              </w:rPr>
              <w:t>.</w:t>
            </w:r>
          </w:p>
          <w:p w14:paraId="0103676C" w14:textId="77777777" w:rsidR="009C3B11" w:rsidRPr="009C3B11" w:rsidRDefault="00956BC9" w:rsidP="00956BC9">
            <w:pPr>
              <w:pStyle w:val="CRCoverPage"/>
              <w:numPr>
                <w:ilvl w:val="0"/>
                <w:numId w:val="4"/>
              </w:numPr>
              <w:spacing w:after="0"/>
              <w:jc w:val="both"/>
              <w:rPr>
                <w:rFonts w:eastAsiaTheme="minorEastAsia"/>
                <w:noProof/>
                <w:lang w:eastAsia="zh-CN"/>
              </w:rPr>
            </w:pPr>
            <w:r>
              <w:rPr>
                <w:rFonts w:eastAsiaTheme="minorEastAsia"/>
                <w:noProof/>
                <w:lang w:eastAsia="zh-CN"/>
              </w:rPr>
              <w:t>The ne</w:t>
            </w:r>
            <w:r w:rsidRPr="0035178D">
              <w:rPr>
                <w:rFonts w:eastAsiaTheme="minorEastAsia"/>
                <w:noProof/>
                <w:lang w:eastAsia="zh-CN"/>
              </w:rPr>
              <w:t xml:space="preserve">twork would not indicate the same TRS resource set in SIB17 and SIBx. </w:t>
            </w:r>
          </w:p>
          <w:p w14:paraId="7F3608F4" w14:textId="36C453FE" w:rsidR="00956BC9" w:rsidRDefault="009C3B11" w:rsidP="00956BC9">
            <w:pPr>
              <w:pStyle w:val="CRCoverPage"/>
              <w:numPr>
                <w:ilvl w:val="0"/>
                <w:numId w:val="4"/>
              </w:numPr>
              <w:spacing w:after="0"/>
              <w:jc w:val="both"/>
              <w:rPr>
                <w:rFonts w:eastAsiaTheme="minorEastAsia"/>
                <w:noProof/>
                <w:lang w:eastAsia="zh-CN"/>
              </w:rPr>
            </w:pPr>
            <w:r>
              <w:rPr>
                <w:rFonts w:eastAsia="宋体" w:hint="eastAsia"/>
                <w:noProof/>
                <w:lang w:eastAsia="zh-CN"/>
              </w:rPr>
              <w:t>T</w:t>
            </w:r>
            <w:r w:rsidR="00956BC9" w:rsidRPr="0035178D">
              <w:rPr>
                <w:rFonts w:eastAsiaTheme="minorEastAsia"/>
                <w:noProof/>
                <w:lang w:eastAsia="zh-CN"/>
              </w:rPr>
              <w:t>he network ensure</w:t>
            </w:r>
            <w:r>
              <w:rPr>
                <w:rFonts w:eastAsia="宋体" w:hint="eastAsia"/>
                <w:noProof/>
                <w:lang w:eastAsia="zh-CN"/>
              </w:rPr>
              <w:t>s</w:t>
            </w:r>
            <w:r w:rsidR="00956BC9" w:rsidRPr="0035178D">
              <w:rPr>
                <w:rFonts w:eastAsiaTheme="minorEastAsia"/>
                <w:noProof/>
                <w:lang w:eastAsia="zh-CN"/>
              </w:rPr>
              <w:t xml:space="preserve"> the total number of TRS resource sets in SIB17 and SIBx is not large</w:t>
            </w:r>
            <w:r w:rsidR="00956BC9">
              <w:rPr>
                <w:rFonts w:eastAsiaTheme="minorEastAsia" w:hint="eastAsia"/>
                <w:noProof/>
                <w:lang w:eastAsia="zh-CN"/>
              </w:rPr>
              <w:t>r</w:t>
            </w:r>
            <w:r w:rsidR="00956BC9" w:rsidRPr="0035178D">
              <w:rPr>
                <w:rFonts w:eastAsiaTheme="minorEastAsia"/>
                <w:noProof/>
                <w:lang w:eastAsia="zh-CN"/>
              </w:rPr>
              <w:t xml:space="preserve"> than </w:t>
            </w:r>
            <w:r w:rsidR="00956BC9" w:rsidRPr="009C3B11">
              <w:rPr>
                <w:rFonts w:eastAsiaTheme="minorEastAsia"/>
                <w:i/>
                <w:iCs/>
                <w:noProof/>
                <w:lang w:eastAsia="zh-CN"/>
              </w:rPr>
              <w:t>maxNrofTRS-ResourceSets-r17</w:t>
            </w:r>
            <w:r w:rsidR="00956BC9">
              <w:rPr>
                <w:rFonts w:eastAsiaTheme="minorEastAsia" w:hint="eastAsia"/>
                <w:noProof/>
                <w:lang w:eastAsia="zh-CN"/>
              </w:rPr>
              <w:t>.</w:t>
            </w:r>
          </w:p>
          <w:p w14:paraId="57026E94" w14:textId="77777777" w:rsidR="00956BC9" w:rsidRDefault="00956BC9" w:rsidP="00956BC9">
            <w:pPr>
              <w:pStyle w:val="CRCoverPage"/>
              <w:numPr>
                <w:ilvl w:val="0"/>
                <w:numId w:val="4"/>
              </w:numPr>
              <w:spacing w:after="0"/>
              <w:jc w:val="both"/>
              <w:rPr>
                <w:rFonts w:eastAsiaTheme="minorEastAsia"/>
                <w:noProof/>
                <w:lang w:eastAsia="zh-CN"/>
              </w:rPr>
            </w:pPr>
            <w:r w:rsidRPr="0035178D">
              <w:rPr>
                <w:rFonts w:eastAsiaTheme="minorEastAsia"/>
                <w:noProof/>
                <w:lang w:eastAsia="zh-CN"/>
              </w:rPr>
              <w:t>The network should configure the same value</w:t>
            </w:r>
            <w:r>
              <w:rPr>
                <w:rFonts w:eastAsiaTheme="minorEastAsia" w:hint="eastAsia"/>
                <w:noProof/>
                <w:lang w:eastAsia="zh-CN"/>
              </w:rPr>
              <w:t xml:space="preserve"> for </w:t>
            </w:r>
            <w:r w:rsidRPr="00853CDC">
              <w:rPr>
                <w:rFonts w:eastAsiaTheme="minorEastAsia"/>
                <w:i/>
                <w:noProof/>
                <w:lang w:eastAsia="zh-CN"/>
              </w:rPr>
              <w:t>validityDuration</w:t>
            </w:r>
            <w:r>
              <w:rPr>
                <w:rFonts w:eastAsiaTheme="minorEastAsia" w:hint="eastAsia"/>
                <w:noProof/>
                <w:lang w:eastAsia="zh-CN"/>
              </w:rPr>
              <w:t xml:space="preserve"> in SIB17 and SIBx.</w:t>
            </w:r>
          </w:p>
          <w:p w14:paraId="1358FA03" w14:textId="77777777" w:rsidR="00956BC9" w:rsidRPr="005106D4" w:rsidRDefault="00956BC9" w:rsidP="00956BC9">
            <w:pPr>
              <w:pStyle w:val="CRCoverPage"/>
              <w:numPr>
                <w:ilvl w:val="0"/>
                <w:numId w:val="3"/>
              </w:numPr>
              <w:spacing w:after="0"/>
              <w:jc w:val="both"/>
              <w:rPr>
                <w:rFonts w:eastAsiaTheme="minorEastAsia"/>
                <w:noProof/>
                <w:lang w:eastAsia="zh-CN"/>
              </w:rPr>
            </w:pPr>
            <w:r>
              <w:rPr>
                <w:rFonts w:eastAsiaTheme="minorEastAsia" w:hint="eastAsia"/>
                <w:noProof/>
                <w:lang w:eastAsia="zh-CN"/>
              </w:rPr>
              <w:t>Add the r</w:t>
            </w:r>
            <w:r>
              <w:rPr>
                <w:noProof/>
              </w:rPr>
              <w:t>eference</w:t>
            </w:r>
            <w:r>
              <w:rPr>
                <w:rFonts w:eastAsiaTheme="minorEastAsia" w:hint="eastAsia"/>
                <w:noProof/>
                <w:lang w:eastAsia="zh-CN"/>
              </w:rPr>
              <w:t xml:space="preserve"> </w:t>
            </w:r>
            <w:r>
              <w:rPr>
                <w:noProof/>
              </w:rPr>
              <w:t xml:space="preserve">in the field description of </w:t>
            </w:r>
            <w:r w:rsidRPr="0001791B">
              <w:rPr>
                <w:i/>
                <w:noProof/>
              </w:rPr>
              <w:t>frequencyDomainAllocation</w:t>
            </w:r>
            <w:r w:rsidRPr="0001791B">
              <w:rPr>
                <w:rFonts w:hint="eastAsia"/>
                <w:noProof/>
              </w:rPr>
              <w:t>.</w:t>
            </w:r>
          </w:p>
          <w:p w14:paraId="31C656EC" w14:textId="60524B42" w:rsidR="001E41F3" w:rsidRPr="005106D4" w:rsidRDefault="005106D4" w:rsidP="005106D4">
            <w:pPr>
              <w:pStyle w:val="CRCoverPage"/>
              <w:numPr>
                <w:ilvl w:val="0"/>
                <w:numId w:val="3"/>
              </w:numPr>
              <w:spacing w:after="0"/>
              <w:jc w:val="both"/>
              <w:rPr>
                <w:rFonts w:eastAsiaTheme="minorEastAsia"/>
                <w:noProof/>
                <w:lang w:eastAsia="zh-CN"/>
              </w:rPr>
            </w:pPr>
            <w:r>
              <w:rPr>
                <w:rFonts w:eastAsiaTheme="minorEastAsia" w:hint="eastAsia"/>
                <w:noProof/>
                <w:lang w:eastAsia="zh-CN"/>
              </w:rPr>
              <w:t xml:space="preserve">Clarify some </w:t>
            </w:r>
            <w:r>
              <w:rPr>
                <w:noProof/>
              </w:rPr>
              <w:t>periodicity and offset values cannot be used</w:t>
            </w:r>
            <w:r>
              <w:rPr>
                <w:rFonts w:eastAsiaTheme="minorEastAsia" w:hint="eastAsia"/>
                <w:noProof/>
                <w:lang w:eastAsia="zh-CN"/>
              </w:rPr>
              <w:t xml:space="preserve"> in </w:t>
            </w:r>
            <w:r w:rsidRPr="005A1E40">
              <w:rPr>
                <w:rFonts w:eastAsiaTheme="minorEastAsia"/>
                <w:i/>
                <w:noProof/>
                <w:lang w:eastAsia="zh-CN"/>
              </w:rPr>
              <w:t>periodicityAndOffset</w:t>
            </w:r>
            <w:r>
              <w:rPr>
                <w:rFonts w:eastAsiaTheme="minorEastAsia" w:hint="eastAsia"/>
                <w:noProof/>
                <w:lang w:eastAsia="zh-CN"/>
              </w:rPr>
              <w:t xml:space="preserve"> </w:t>
            </w:r>
            <w:r>
              <w:rPr>
                <w:rFonts w:hint="eastAsia"/>
                <w:i/>
                <w:noProof/>
                <w:lang w:eastAsia="zh-CN"/>
              </w:rPr>
              <w:t>in SIB17.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AD27E0" w:rsidR="001E41F3" w:rsidRDefault="007F1249">
            <w:pPr>
              <w:pStyle w:val="CRCoverPage"/>
              <w:spacing w:after="0"/>
              <w:ind w:left="100"/>
              <w:rPr>
                <w:noProof/>
                <w:lang w:eastAsia="zh-CN"/>
              </w:rPr>
            </w:pPr>
            <w:r>
              <w:rPr>
                <w:rFonts w:eastAsia="宋体" w:hint="eastAsia"/>
                <w:noProof/>
                <w:lang w:eastAsia="zh-CN"/>
              </w:rPr>
              <w:t xml:space="preserve">Wrong </w:t>
            </w:r>
            <w:r>
              <w:rPr>
                <w:noProof/>
              </w:rPr>
              <w:t>periodicity and offset values</w:t>
            </w:r>
            <w:r>
              <w:rPr>
                <w:rFonts w:hint="eastAsia"/>
                <w:noProof/>
                <w:lang w:eastAsia="zh-CN"/>
              </w:rPr>
              <w:t xml:space="preserve"> o</w:t>
            </w:r>
            <w:r>
              <w:rPr>
                <w:noProof/>
              </w:rPr>
              <w:t xml:space="preserve">f the TRS in Idle and Inactive </w:t>
            </w:r>
            <w:r>
              <w:rPr>
                <w:rFonts w:eastAsia="宋体" w:hint="eastAsia"/>
                <w:noProof/>
                <w:lang w:eastAsia="zh-CN"/>
              </w:rPr>
              <w:t>may be configured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12C42" w:rsidR="001E41F3" w:rsidRDefault="005106D4">
            <w:pPr>
              <w:pStyle w:val="CRCoverPage"/>
              <w:spacing w:after="0"/>
              <w:ind w:left="100"/>
              <w:rPr>
                <w:noProof/>
              </w:rPr>
            </w:pPr>
            <w:r>
              <w:rPr>
                <w:rFonts w:eastAsiaTheme="minorEastAsia" w:hint="eastAsia"/>
                <w:noProof/>
                <w:lang w:eastAsia="zh-CN"/>
              </w:rPr>
              <w:t>5.2.2.1,</w:t>
            </w:r>
            <w:r w:rsidR="007F1249">
              <w:rPr>
                <w:rFonts w:eastAsia="宋体" w:hint="eastAsia"/>
                <w:noProof/>
                <w:lang w:eastAsia="zh-CN"/>
              </w:rPr>
              <w:t xml:space="preserve"> </w:t>
            </w:r>
            <w:r>
              <w:rPr>
                <w:rFonts w:eastAsiaTheme="minorEastAsia" w:hint="eastAsia"/>
                <w:noProof/>
                <w:lang w:eastAsia="zh-CN"/>
              </w:rPr>
              <w:t>5.2.2.4.x,</w:t>
            </w:r>
            <w:r w:rsidR="007F1249">
              <w:rPr>
                <w:rFonts w:eastAsia="宋体" w:hint="eastAsia"/>
                <w:noProof/>
                <w:lang w:eastAsia="zh-CN"/>
              </w:rPr>
              <w:t xml:space="preserve"> </w:t>
            </w:r>
            <w:r>
              <w:rPr>
                <w:rFonts w:eastAsiaTheme="minorEastAsia" w:hint="eastAsia"/>
                <w:noProof/>
                <w:lang w:eastAsia="zh-CN"/>
              </w:rPr>
              <w:t>6.2.2,</w:t>
            </w:r>
            <w:r w:rsidR="007F1249">
              <w:rPr>
                <w:rFonts w:eastAsia="宋体" w:hint="eastAsia"/>
                <w:noProof/>
                <w:lang w:eastAsia="zh-CN"/>
              </w:rPr>
              <w:t xml:space="preserve"> </w:t>
            </w:r>
            <w:r>
              <w:rPr>
                <w:rFonts w:eastAsiaTheme="minorEastAsia" w:hint="eastAsia"/>
                <w:noProof/>
                <w:lang w:eastAsia="zh-CN"/>
              </w:rPr>
              <w:t>6.3.1,</w:t>
            </w:r>
            <w:r w:rsidR="007F1249">
              <w:rPr>
                <w:rFonts w:eastAsia="宋体" w:hint="eastAsia"/>
                <w:noProof/>
                <w:lang w:eastAsia="zh-CN"/>
              </w:rPr>
              <w:t xml:space="preserve"> </w:t>
            </w:r>
            <w:r>
              <w:rPr>
                <w:rFonts w:eastAsiaTheme="minorEastAsia" w:hint="eastAsia"/>
                <w:noProof/>
                <w:lang w:eastAsia="zh-CN"/>
              </w:rPr>
              <w:t>6.3.2,</w:t>
            </w:r>
            <w:r w:rsidR="007F1249">
              <w:rPr>
                <w:rFonts w:eastAsia="宋体" w:hint="eastAsia"/>
                <w:noProof/>
                <w:lang w:eastAsia="zh-CN"/>
              </w:rPr>
              <w:t xml:space="preserve"> </w:t>
            </w:r>
            <w:r>
              <w:rPr>
                <w:rFonts w:eastAsiaTheme="minorEastAsia" w:hint="eastAsia"/>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224F9E" w:rsidR="001E41F3" w:rsidRDefault="005106D4">
            <w:pPr>
              <w:pStyle w:val="CRCoverPage"/>
              <w:spacing w:after="0"/>
              <w:jc w:val="center"/>
              <w:rPr>
                <w:b/>
                <w:caps/>
                <w:noProof/>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77659E" w:rsidR="001E41F3" w:rsidRDefault="00145D43">
            <w:pPr>
              <w:pStyle w:val="CRCoverPage"/>
              <w:spacing w:after="0"/>
              <w:ind w:left="99"/>
              <w:rPr>
                <w:noProof/>
              </w:rPr>
            </w:pPr>
            <w:r>
              <w:rPr>
                <w:noProof/>
              </w:rPr>
              <w:t xml:space="preserve">TS/TR </w:t>
            </w:r>
            <w:r w:rsidR="005106D4">
              <w:rPr>
                <w:rFonts w:hint="eastAsia"/>
                <w:noProof/>
                <w:lang w:eastAsia="zh-CN"/>
              </w:rPr>
              <w:t>38.</w:t>
            </w:r>
            <w:r w:rsidR="005106D4">
              <w:rPr>
                <w:rFonts w:eastAsiaTheme="minorEastAsia" w:hint="eastAsia"/>
                <w:noProof/>
                <w:lang w:eastAsia="zh-CN"/>
              </w:rPr>
              <w:t>300</w:t>
            </w:r>
            <w:r>
              <w:rPr>
                <w:noProof/>
              </w:rPr>
              <w:t xml:space="preserve"> CR</w:t>
            </w:r>
            <w:r w:rsidR="00406531">
              <w:rPr>
                <w:rFonts w:eastAsia="宋体" w:hint="eastAsia"/>
                <w:noProof/>
                <w:lang w:eastAsia="zh-CN"/>
              </w:rPr>
              <w:t>#</w:t>
            </w:r>
            <w:r w:rsidR="009C3B11">
              <w:rPr>
                <w:rFonts w:eastAsia="宋体" w:hint="eastAsia"/>
                <w:noProof/>
                <w:lang w:eastAsia="zh-CN"/>
              </w:rPr>
              <w:t>0836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F31B5" w:rsidR="001E41F3" w:rsidRDefault="005106D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AE87C" w:rsidR="001E41F3" w:rsidRDefault="005106D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929">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43D3E" w:rsidRPr="006C6C2E" w14:paraId="0E69667E" w14:textId="77777777" w:rsidTr="00693DA9">
        <w:trPr>
          <w:jc w:val="center"/>
        </w:trPr>
        <w:tc>
          <w:tcPr>
            <w:tcW w:w="9855" w:type="dxa"/>
            <w:shd w:val="clear" w:color="auto" w:fill="FDE9D9"/>
            <w:vAlign w:val="center"/>
          </w:tcPr>
          <w:p w14:paraId="28E904C9" w14:textId="77777777" w:rsidR="00843D3E" w:rsidRPr="006C6C2E" w:rsidRDefault="00843D3E" w:rsidP="00693DA9">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7C8DB095" w14:textId="77777777" w:rsidR="00843D3E" w:rsidRPr="0095250E" w:rsidRDefault="00843D3E" w:rsidP="00843D3E">
      <w:pPr>
        <w:pStyle w:val="4"/>
        <w:rPr>
          <w:rFonts w:eastAsia="MS Mincho"/>
        </w:rPr>
      </w:pPr>
      <w:bookmarkStart w:id="3" w:name="_Toc60776705"/>
      <w:bookmarkStart w:id="4" w:name="_Toc156129626"/>
      <w:bookmarkEnd w:id="2"/>
      <w:r w:rsidRPr="0095250E">
        <w:rPr>
          <w:rFonts w:eastAsia="MS Mincho"/>
        </w:rPr>
        <w:t>5.2.2.1</w:t>
      </w:r>
      <w:r w:rsidRPr="0095250E">
        <w:rPr>
          <w:rFonts w:eastAsia="MS Mincho"/>
        </w:rPr>
        <w:tab/>
        <w:t>General UE requirements</w:t>
      </w:r>
      <w:bookmarkEnd w:id="3"/>
      <w:bookmarkEnd w:id="4"/>
    </w:p>
    <w:p w14:paraId="62BC48E6" w14:textId="77777777" w:rsidR="00843D3E" w:rsidRPr="0095250E" w:rsidRDefault="00843D3E" w:rsidP="00843D3E">
      <w:pPr>
        <w:pStyle w:val="TH"/>
        <w:rPr>
          <w:rFonts w:eastAsia="MS Mincho"/>
        </w:rPr>
      </w:pPr>
      <w:r w:rsidRPr="0095250E">
        <w:rPr>
          <w:rFonts w:ascii="Times New Roman" w:hAnsi="Times New Roman"/>
          <w:noProof/>
        </w:rPr>
        <w:object w:dxaOrig="3165" w:dyaOrig="2460" w14:anchorId="55689A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pt;height:123.25pt" o:ole="">
            <v:imagedata r:id="rId14" o:title=""/>
          </v:shape>
          <o:OLEObject Type="Embed" ProgID="Mscgen.Chart" ShapeID="_x0000_i1025" DrawAspect="Content" ObjectID="_1773762097" r:id="rId15"/>
        </w:object>
      </w:r>
    </w:p>
    <w:p w14:paraId="6C459AA9" w14:textId="77777777" w:rsidR="00843D3E" w:rsidRPr="0095250E" w:rsidRDefault="00843D3E" w:rsidP="00843D3E">
      <w:pPr>
        <w:pStyle w:val="TF"/>
      </w:pPr>
      <w:r w:rsidRPr="0095250E">
        <w:t>Figure 5.2.2.1-1: System information acquisition</w:t>
      </w:r>
    </w:p>
    <w:p w14:paraId="3D6C3613" w14:textId="77777777" w:rsidR="00843D3E" w:rsidRDefault="00843D3E" w:rsidP="00843D3E">
      <w:r>
        <w:t>The UE applies the SI acquisition procedure to acquire the AS, NAS- and positioning assistance data information. The procedure applies to UEs in RRC_IDLE, in RRC_INACTIVE and in RRC_CONNECTED.</w:t>
      </w:r>
    </w:p>
    <w:p w14:paraId="7B6352FC" w14:textId="6ACF71B1" w:rsidR="00843D3E" w:rsidRDefault="00843D3E" w:rsidP="00843D3E">
      <w:r>
        <w:t xml:space="preserve">The UE in RRC_IDLE and RRC_INACTIVE shall ensure having a valid version of (at least) the </w:t>
      </w:r>
      <w:r>
        <w:rPr>
          <w:i/>
        </w:rPr>
        <w:t>MIB</w:t>
      </w:r>
      <w:r>
        <w:t xml:space="preserve">, </w:t>
      </w:r>
      <w:r>
        <w:rPr>
          <w:i/>
        </w:rPr>
        <w:t>SIB1</w:t>
      </w:r>
      <w:r>
        <w:t xml:space="preserve"> through </w:t>
      </w:r>
      <w:r>
        <w:rPr>
          <w:i/>
        </w:rPr>
        <w:t>SIB4,</w:t>
      </w:r>
      <w:r>
        <w:t xml:space="preserve"> </w:t>
      </w:r>
      <w:r>
        <w:rPr>
          <w:i/>
        </w:rPr>
        <w:t>SIB5</w:t>
      </w:r>
      <w:r>
        <w:t xml:space="preserve"> (if the UE supports E-UTRA), </w:t>
      </w:r>
      <w:r>
        <w:rPr>
          <w:i/>
        </w:rPr>
        <w:t xml:space="preserve">SIB11 </w:t>
      </w:r>
      <w:r>
        <w:t xml:space="preserve">(if the UE is configured for idle/inactive measurements), </w:t>
      </w:r>
      <w:r>
        <w:rPr>
          <w:i/>
        </w:rPr>
        <w:t>SIB12</w:t>
      </w:r>
      <w:r>
        <w:t xml:space="preserve"> (if UE is capable of </w:t>
      </w:r>
      <w:r>
        <w:rPr>
          <w:lang w:eastAsia="zh-CN"/>
        </w:rPr>
        <w:t xml:space="preserve">NR </w:t>
      </w:r>
      <w:proofErr w:type="spellStart"/>
      <w:r>
        <w:t>sidelink</w:t>
      </w:r>
      <w:proofErr w:type="spellEnd"/>
      <w:r>
        <w:t xml:space="preserve"> communication/discovery and is configured by upper layers to receive or transmit </w:t>
      </w:r>
      <w:r>
        <w:rPr>
          <w:lang w:eastAsia="zh-CN"/>
        </w:rPr>
        <w:t xml:space="preserve">NR </w:t>
      </w:r>
      <w:proofErr w:type="spellStart"/>
      <w:r>
        <w:t>sidelink</w:t>
      </w:r>
      <w:proofErr w:type="spellEnd"/>
      <w:r>
        <w:t xml:space="preserve"> communication/discovery), and </w:t>
      </w:r>
      <w:r>
        <w:rPr>
          <w:i/>
        </w:rPr>
        <w:t>SIB13</w:t>
      </w:r>
      <w:r>
        <w:t xml:space="preserve">, </w:t>
      </w:r>
      <w:r>
        <w:rPr>
          <w:i/>
        </w:rPr>
        <w:t>SIB14</w:t>
      </w:r>
      <w:r>
        <w:t xml:space="preserve"> (if UE is capable of </w:t>
      </w:r>
      <w:r>
        <w:rPr>
          <w:lang w:eastAsia="zh-CN"/>
        </w:rPr>
        <w:t xml:space="preserve">V2X </w:t>
      </w:r>
      <w:proofErr w:type="spellStart"/>
      <w:r>
        <w:t>sidelink</w:t>
      </w:r>
      <w:proofErr w:type="spellEnd"/>
      <w:r>
        <w:t xml:space="preserve"> communication and is configured by upper layers to receive or transmit </w:t>
      </w:r>
      <w:r>
        <w:rPr>
          <w:lang w:eastAsia="zh-CN"/>
        </w:rPr>
        <w:t xml:space="preserve">V2X </w:t>
      </w:r>
      <w:proofErr w:type="spellStart"/>
      <w:r>
        <w:t>sidelink</w:t>
      </w:r>
      <w:proofErr w:type="spellEnd"/>
      <w:r>
        <w:t xml:space="preserve"> communication), </w:t>
      </w:r>
      <w:r>
        <w:rPr>
          <w:i/>
          <w:iCs/>
        </w:rPr>
        <w:t>SIB15</w:t>
      </w:r>
      <w:r>
        <w:t xml:space="preserve"> (if UE is configured by upper layers to report disaster roaming related information), </w:t>
      </w:r>
      <w:r>
        <w:rPr>
          <w:i/>
          <w:iCs/>
        </w:rPr>
        <w:t>SIB16</w:t>
      </w:r>
      <w:r>
        <w:t xml:space="preserve"> (if the UE is capable </w:t>
      </w:r>
      <w:r>
        <w:rPr>
          <w:rFonts w:eastAsia="Malgun Gothic"/>
        </w:rPr>
        <w:t xml:space="preserve">of </w:t>
      </w:r>
      <w:r>
        <w:rPr>
          <w:lang w:eastAsia="zh-CN"/>
        </w:rPr>
        <w:t>slice-based cell reselection and</w:t>
      </w:r>
      <w:r>
        <w:t xml:space="preserve"> the UE receives NSAG information for cell reselection from upper layer), </w:t>
      </w:r>
      <w:r>
        <w:rPr>
          <w:i/>
        </w:rPr>
        <w:t>SIB17</w:t>
      </w:r>
      <w:ins w:id="5" w:author="CATT" w:date="2024-04-03T09:16:00Z">
        <w:r>
          <w:rPr>
            <w:rFonts w:eastAsia="宋体" w:hint="eastAsia"/>
            <w:i/>
            <w:lang w:eastAsia="zh-CN"/>
          </w:rPr>
          <w:t>/</w:t>
        </w:r>
        <w:proofErr w:type="spellStart"/>
        <w:r>
          <w:rPr>
            <w:rFonts w:eastAsia="宋体" w:hint="eastAsia"/>
            <w:i/>
            <w:lang w:eastAsia="zh-CN"/>
          </w:rPr>
          <w:t>SIB</w:t>
        </w:r>
      </w:ins>
      <w:ins w:id="6" w:author="CATT" w:date="2024-04-03T09:17:00Z">
        <w:r w:rsidRPr="00843D3E">
          <w:rPr>
            <w:rFonts w:eastAsia="宋体" w:hint="eastAsia"/>
            <w:i/>
            <w:lang w:eastAsia="zh-CN"/>
          </w:rPr>
          <w:t>x</w:t>
        </w:r>
      </w:ins>
      <w:proofErr w:type="spellEnd"/>
      <w:r w:rsidRPr="00843D3E">
        <w:t xml:space="preserve"> </w:t>
      </w:r>
      <w:r>
        <w:t xml:space="preserve">(if the UE is using TRS resources for power saving in RRC_IDLE and RRC_INACTIVE), </w:t>
      </w:r>
      <w:r>
        <w:rPr>
          <w:i/>
        </w:rPr>
        <w:t xml:space="preserve">SIB19 </w:t>
      </w:r>
      <w:r>
        <w:t>(if UE is accessing NR via NTN access)</w:t>
      </w:r>
      <w:r>
        <w:rPr>
          <w:rFonts w:eastAsia="宋体"/>
          <w:lang w:eastAsia="zh-CN"/>
        </w:rPr>
        <w:t xml:space="preserve"> and </w:t>
      </w:r>
      <w:r>
        <w:rPr>
          <w:rFonts w:eastAsia="宋体"/>
          <w:i/>
          <w:iCs/>
          <w:lang w:eastAsia="zh-CN"/>
        </w:rPr>
        <w:t>SIB22</w:t>
      </w:r>
      <w:r>
        <w:rPr>
          <w:rFonts w:eastAsia="宋体"/>
          <w:lang w:eastAsia="zh-CN"/>
        </w:rPr>
        <w:t xml:space="preserve"> (for</w:t>
      </w:r>
      <w:r>
        <w:t xml:space="preserve"> </w:t>
      </w:r>
      <w:r>
        <w:rPr>
          <w:rFonts w:eastAsia="宋体"/>
          <w:lang w:eastAsia="zh-CN"/>
        </w:rPr>
        <w:t>ATG</w:t>
      </w:r>
      <w:r>
        <w:t xml:space="preserve"> access</w:t>
      </w:r>
      <w:r>
        <w:rPr>
          <w:rFonts w:eastAsia="宋体"/>
          <w:lang w:eastAsia="zh-CN"/>
        </w:rPr>
        <w:t>)</w:t>
      </w:r>
      <w:r>
        <w:t>.</w:t>
      </w:r>
    </w:p>
    <w:p w14:paraId="2C7396D1" w14:textId="77777777" w:rsidR="00843D3E" w:rsidRDefault="00843D3E" w:rsidP="00843D3E">
      <w:r>
        <w:t xml:space="preserve">The UE capable of </w:t>
      </w:r>
      <w:r>
        <w:rPr>
          <w:lang w:eastAsia="zh-CN"/>
        </w:rPr>
        <w:t xml:space="preserve">MBS broadcast </w:t>
      </w:r>
      <w:r>
        <w:t xml:space="preserve">which is receiving or interested to receive MBS broadcast service(s) via a broadcast MRB shall ensure having a valid version of </w:t>
      </w:r>
      <w:r>
        <w:rPr>
          <w:i/>
        </w:rPr>
        <w:t>SIB20</w:t>
      </w:r>
      <w:r>
        <w:t>, regardless of the RRC state the UE is in.</w:t>
      </w:r>
    </w:p>
    <w:p w14:paraId="68C9CD36" w14:textId="696DA0C5" w:rsidR="001E41F3" w:rsidRDefault="00843D3E" w:rsidP="00843D3E">
      <w:pPr>
        <w:rPr>
          <w:rFonts w:eastAsia="宋体"/>
          <w:lang w:eastAsia="zh-CN"/>
        </w:rPr>
      </w:pPr>
      <w:r>
        <w:rPr>
          <w:lang w:eastAsia="zh-CN"/>
        </w:rPr>
        <w:t xml:space="preserve">The UE shall ensure having a valid version of the </w:t>
      </w:r>
      <w:proofErr w:type="spellStart"/>
      <w:r>
        <w:rPr>
          <w:lang w:eastAsia="zh-CN"/>
        </w:rPr>
        <w:t>posSIB</w:t>
      </w:r>
      <w:proofErr w:type="spellEnd"/>
      <w:r>
        <w:rPr>
          <w:lang w:eastAsia="zh-CN"/>
        </w:rPr>
        <w:t xml:space="preserve"> requested by upper layers.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843D3E" w:rsidRPr="006C6C2E" w14:paraId="224E4620" w14:textId="77777777" w:rsidTr="00693DA9">
        <w:trPr>
          <w:jc w:val="center"/>
        </w:trPr>
        <w:tc>
          <w:tcPr>
            <w:tcW w:w="9855" w:type="dxa"/>
            <w:shd w:val="clear" w:color="auto" w:fill="FDE9D9"/>
            <w:vAlign w:val="center"/>
          </w:tcPr>
          <w:p w14:paraId="46255C2F" w14:textId="77777777" w:rsidR="00843D3E" w:rsidRPr="006C6C2E" w:rsidRDefault="00843D3E" w:rsidP="00693DA9">
            <w:pPr>
              <w:snapToGrid w:val="0"/>
              <w:spacing w:after="0"/>
              <w:jc w:val="center"/>
              <w:rPr>
                <w:color w:val="FF0000"/>
                <w:sz w:val="28"/>
                <w:szCs w:val="28"/>
                <w:lang w:eastAsia="zh-CN"/>
              </w:rPr>
            </w:pPr>
            <w:r w:rsidRPr="006C6C2E">
              <w:rPr>
                <w:rFonts w:hint="eastAsia"/>
                <w:color w:val="FF0000"/>
                <w:sz w:val="28"/>
                <w:szCs w:val="28"/>
                <w:lang w:eastAsia="zh-CN"/>
              </w:rPr>
              <w:t>CHANGE START</w:t>
            </w:r>
          </w:p>
        </w:tc>
      </w:tr>
    </w:tbl>
    <w:p w14:paraId="2FE5054E" w14:textId="77777777" w:rsidR="00843D3E" w:rsidRPr="0095250E" w:rsidRDefault="00843D3E" w:rsidP="00843D3E">
      <w:pPr>
        <w:pStyle w:val="4"/>
        <w:rPr>
          <w:rFonts w:eastAsia="MS Mincho"/>
        </w:rPr>
      </w:pPr>
      <w:bookmarkStart w:id="7" w:name="_Toc60776717"/>
      <w:bookmarkStart w:id="8" w:name="_Toc156129638"/>
      <w:r w:rsidRPr="0095250E">
        <w:rPr>
          <w:rFonts w:eastAsia="MS Mincho"/>
        </w:rPr>
        <w:t>5.2.2.4</w:t>
      </w:r>
      <w:r w:rsidRPr="0095250E">
        <w:rPr>
          <w:rFonts w:eastAsia="MS Mincho"/>
        </w:rPr>
        <w:tab/>
        <w:t xml:space="preserve">Actions upon receipt of </w:t>
      </w:r>
      <w:r w:rsidRPr="0095250E">
        <w:rPr>
          <w:rFonts w:eastAsia="宋体"/>
          <w:lang w:eastAsia="zh-CN"/>
        </w:rPr>
        <w:t>System Information</w:t>
      </w:r>
      <w:bookmarkEnd w:id="7"/>
      <w:bookmarkEnd w:id="8"/>
    </w:p>
    <w:p w14:paraId="00094659" w14:textId="77777777" w:rsidR="00843D3E" w:rsidRDefault="00843D3E" w:rsidP="00843D3E">
      <w:pPr>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753AD630" w14:textId="77777777" w:rsidR="00843D3E" w:rsidRPr="00C66FE3" w:rsidRDefault="00843D3E" w:rsidP="00843D3E">
      <w:pPr>
        <w:pStyle w:val="5"/>
        <w:rPr>
          <w:ins w:id="9" w:author="CATT" w:date="2024-04-03T09:17:00Z"/>
          <w:lang w:eastAsia="en-US"/>
        </w:rPr>
      </w:pPr>
      <w:bookmarkStart w:id="10" w:name="_Toc156129657"/>
      <w:bookmarkStart w:id="11" w:name="_Hlk92652647"/>
      <w:ins w:id="12" w:author="CATT" w:date="2024-04-03T09:17:00Z">
        <w:r w:rsidRPr="0095250E">
          <w:t>5.2.2.4</w:t>
        </w:r>
        <w:proofErr w:type="gramStart"/>
        <w:r w:rsidRPr="0095250E">
          <w:t>.</w:t>
        </w:r>
        <w:r>
          <w:rPr>
            <w:rFonts w:eastAsiaTheme="minorEastAsia" w:hint="eastAsia"/>
            <w:lang w:eastAsia="zh-CN"/>
          </w:rPr>
          <w:t>x</w:t>
        </w:r>
        <w:proofErr w:type="gramEnd"/>
        <w:r w:rsidRPr="0095250E">
          <w:tab/>
          <w:t xml:space="preserve">Actions upon reception of </w:t>
        </w:r>
        <w:proofErr w:type="spellStart"/>
        <w:r w:rsidRPr="0095250E">
          <w:rPr>
            <w:i/>
          </w:rPr>
          <w:t>SIB</w:t>
        </w:r>
        <w:bookmarkEnd w:id="10"/>
        <w:r>
          <w:rPr>
            <w:rFonts w:eastAsiaTheme="minorEastAsia" w:hint="eastAsia"/>
            <w:i/>
            <w:lang w:eastAsia="zh-CN"/>
          </w:rPr>
          <w:t>x</w:t>
        </w:r>
        <w:proofErr w:type="spellEnd"/>
      </w:ins>
    </w:p>
    <w:bookmarkEnd w:id="11"/>
    <w:p w14:paraId="6D37E346" w14:textId="77777777" w:rsidR="00843D3E" w:rsidRPr="0095250E" w:rsidRDefault="00843D3E" w:rsidP="00843D3E">
      <w:pPr>
        <w:rPr>
          <w:ins w:id="13" w:author="CATT" w:date="2024-04-03T09:17:00Z"/>
        </w:rPr>
      </w:pPr>
      <w:ins w:id="14" w:author="CATT" w:date="2024-04-03T09:17:00Z">
        <w:r w:rsidRPr="0095250E">
          <w:t xml:space="preserve">Upon receiving </w:t>
        </w:r>
        <w:proofErr w:type="spellStart"/>
        <w:r w:rsidRPr="0095250E">
          <w:rPr>
            <w:i/>
          </w:rPr>
          <w:t>SIB</w:t>
        </w:r>
        <w:r>
          <w:rPr>
            <w:rFonts w:eastAsiaTheme="minorEastAsia" w:hint="eastAsia"/>
            <w:i/>
            <w:lang w:eastAsia="zh-CN"/>
          </w:rPr>
          <w:t>x</w:t>
        </w:r>
        <w:proofErr w:type="spellEnd"/>
        <w:r w:rsidRPr="0095250E">
          <w:t>, the UE shall:</w:t>
        </w:r>
      </w:ins>
    </w:p>
    <w:p w14:paraId="1416ED97" w14:textId="77777777" w:rsidR="00843D3E" w:rsidRPr="0095250E" w:rsidRDefault="00843D3E" w:rsidP="00843D3E">
      <w:pPr>
        <w:pStyle w:val="B1"/>
        <w:rPr>
          <w:ins w:id="15" w:author="CATT" w:date="2024-04-03T09:17:00Z"/>
        </w:rPr>
      </w:pPr>
      <w:ins w:id="16" w:author="CATT" w:date="2024-04-03T09:17:00Z">
        <w:r w:rsidRPr="0095250E">
          <w:t>1&gt;</w:t>
        </w:r>
        <w:r w:rsidRPr="0095250E">
          <w:tab/>
          <w:t xml:space="preserve">if the UE has stored at least one segment of </w:t>
        </w:r>
        <w:proofErr w:type="spellStart"/>
        <w:r w:rsidRPr="0095250E">
          <w:rPr>
            <w:i/>
            <w:iCs/>
          </w:rPr>
          <w:t>SIB</w:t>
        </w:r>
        <w:r>
          <w:rPr>
            <w:rFonts w:eastAsiaTheme="minorEastAsia" w:hint="eastAsia"/>
            <w:i/>
            <w:iCs/>
            <w:lang w:eastAsia="zh-CN"/>
          </w:rPr>
          <w:t>x</w:t>
        </w:r>
        <w:proofErr w:type="spellEnd"/>
        <w:r w:rsidRPr="0095250E">
          <w:t xml:space="preserve"> and the value tag of </w:t>
        </w:r>
        <w:proofErr w:type="spellStart"/>
        <w:r w:rsidRPr="0095250E">
          <w:rPr>
            <w:i/>
            <w:iCs/>
          </w:rPr>
          <w:t>SIB</w:t>
        </w:r>
        <w:r>
          <w:rPr>
            <w:rFonts w:eastAsiaTheme="minorEastAsia" w:hint="eastAsia"/>
            <w:i/>
            <w:iCs/>
            <w:lang w:eastAsia="zh-CN"/>
          </w:rPr>
          <w:t>x</w:t>
        </w:r>
        <w:proofErr w:type="spellEnd"/>
        <w:r w:rsidRPr="0095250E">
          <w:t xml:space="preserve"> has changed since a previous segment was stored:</w:t>
        </w:r>
      </w:ins>
    </w:p>
    <w:p w14:paraId="4EA588C1" w14:textId="77777777" w:rsidR="00843D3E" w:rsidRPr="0095250E" w:rsidRDefault="00843D3E" w:rsidP="00843D3E">
      <w:pPr>
        <w:pStyle w:val="B2"/>
        <w:rPr>
          <w:ins w:id="17" w:author="CATT" w:date="2024-04-03T09:17:00Z"/>
        </w:rPr>
      </w:pPr>
      <w:ins w:id="18" w:author="CATT" w:date="2024-04-03T09:17:00Z">
        <w:r w:rsidRPr="0095250E">
          <w:t>2&gt;</w:t>
        </w:r>
        <w:r w:rsidRPr="0095250E">
          <w:tab/>
          <w:t>discard all stored segments;</w:t>
        </w:r>
      </w:ins>
    </w:p>
    <w:p w14:paraId="3F7C3838" w14:textId="77777777" w:rsidR="00843D3E" w:rsidRPr="0095250E" w:rsidRDefault="00843D3E" w:rsidP="00843D3E">
      <w:pPr>
        <w:pStyle w:val="B1"/>
        <w:rPr>
          <w:ins w:id="19" w:author="CATT" w:date="2024-04-03T09:17:00Z"/>
        </w:rPr>
      </w:pPr>
      <w:ins w:id="20" w:author="CATT" w:date="2024-04-03T09:17:00Z">
        <w:r w:rsidRPr="0095250E">
          <w:t>1&gt;</w:t>
        </w:r>
        <w:r w:rsidRPr="0095250E">
          <w:tab/>
          <w:t>store the segment;</w:t>
        </w:r>
      </w:ins>
    </w:p>
    <w:p w14:paraId="1B858999" w14:textId="77777777" w:rsidR="00843D3E" w:rsidRPr="0095250E" w:rsidRDefault="00843D3E" w:rsidP="00843D3E">
      <w:pPr>
        <w:pStyle w:val="B1"/>
        <w:rPr>
          <w:ins w:id="21" w:author="CATT" w:date="2024-04-03T09:17:00Z"/>
        </w:rPr>
      </w:pPr>
      <w:ins w:id="22" w:author="CATT" w:date="2024-04-03T09:17:00Z">
        <w:r w:rsidRPr="0095250E">
          <w:t>1&gt;</w:t>
        </w:r>
        <w:r w:rsidRPr="0095250E">
          <w:tab/>
          <w:t>if all segments have been received:</w:t>
        </w:r>
      </w:ins>
    </w:p>
    <w:p w14:paraId="6CFC7078" w14:textId="77777777" w:rsidR="00843D3E" w:rsidRPr="0095250E" w:rsidRDefault="00843D3E" w:rsidP="00843D3E">
      <w:pPr>
        <w:pStyle w:val="B2"/>
        <w:rPr>
          <w:ins w:id="23" w:author="CATT" w:date="2024-04-03T09:17:00Z"/>
        </w:rPr>
      </w:pPr>
      <w:ins w:id="24" w:author="CATT" w:date="2024-04-03T09:17:00Z">
        <w:r w:rsidRPr="0095250E">
          <w:t>2&gt;</w:t>
        </w:r>
        <w:r w:rsidRPr="0095250E">
          <w:tab/>
          <w:t xml:space="preserve">assemble </w:t>
        </w:r>
        <w:proofErr w:type="spellStart"/>
        <w:r w:rsidRPr="0095250E">
          <w:rPr>
            <w:i/>
            <w:iCs/>
          </w:rPr>
          <w:t>SIB</w:t>
        </w:r>
        <w:r>
          <w:rPr>
            <w:rFonts w:eastAsiaTheme="minorEastAsia" w:hint="eastAsia"/>
            <w:i/>
            <w:iCs/>
            <w:lang w:eastAsia="zh-CN"/>
          </w:rPr>
          <w:t>x</w:t>
        </w:r>
        <w:proofErr w:type="spellEnd"/>
        <w:r w:rsidRPr="0095250E">
          <w:rPr>
            <w:i/>
            <w:iCs/>
          </w:rPr>
          <w:t>-IEs</w:t>
        </w:r>
        <w:r w:rsidRPr="0095250E">
          <w:t xml:space="preserve"> from the received segments.</w:t>
        </w:r>
      </w:ins>
    </w:p>
    <w:p w14:paraId="2B73AD25" w14:textId="77777777" w:rsidR="00843D3E" w:rsidRPr="0095250E" w:rsidRDefault="00843D3E" w:rsidP="00843D3E">
      <w:pPr>
        <w:rPr>
          <w:ins w:id="25" w:author="CATT" w:date="2024-04-03T09:17:00Z"/>
          <w:rFonts w:eastAsia="宋体"/>
          <w:noProof/>
        </w:rPr>
      </w:pPr>
      <w:ins w:id="26" w:author="CATT" w:date="2024-04-03T09:17:00Z">
        <w:r w:rsidRPr="0095250E">
          <w:rPr>
            <w:rFonts w:eastAsia="宋体"/>
            <w:noProof/>
          </w:rPr>
          <w:t xml:space="preserve">The UE should discard any stored segments for </w:t>
        </w:r>
        <w:r w:rsidRPr="0095250E">
          <w:rPr>
            <w:rFonts w:eastAsia="宋体"/>
            <w:i/>
            <w:iCs/>
            <w:noProof/>
          </w:rPr>
          <w:t>SIB</w:t>
        </w:r>
        <w:r>
          <w:rPr>
            <w:rFonts w:eastAsia="宋体" w:hint="eastAsia"/>
            <w:i/>
            <w:iCs/>
            <w:noProof/>
            <w:lang w:eastAsia="zh-CN"/>
          </w:rPr>
          <w:t>x</w:t>
        </w:r>
        <w:r w:rsidRPr="0095250E">
          <w:rPr>
            <w:rFonts w:eastAsia="宋体"/>
            <w:noProof/>
          </w:rPr>
          <w:t xml:space="preserve"> if the complete </w:t>
        </w:r>
        <w:r w:rsidRPr="0095250E">
          <w:rPr>
            <w:rFonts w:eastAsia="宋体"/>
            <w:i/>
            <w:iCs/>
            <w:noProof/>
          </w:rPr>
          <w:t>SIB</w:t>
        </w:r>
        <w:r>
          <w:rPr>
            <w:rFonts w:eastAsia="宋体" w:hint="eastAsia"/>
            <w:i/>
            <w:iCs/>
            <w:noProof/>
            <w:lang w:eastAsia="zh-CN"/>
          </w:rPr>
          <w:t>x</w:t>
        </w:r>
        <w:r w:rsidRPr="0095250E">
          <w:rPr>
            <w:rFonts w:eastAsia="宋体"/>
            <w:noProof/>
          </w:rPr>
          <w:t xml:space="preserve"> has not been assembled within a period of 3 hours.</w:t>
        </w:r>
        <w:r w:rsidRPr="0095250E">
          <w:t xml:space="preserve"> </w:t>
        </w:r>
        <w:r w:rsidRPr="0095250E">
          <w:rPr>
            <w:rFonts w:eastAsia="宋体"/>
            <w:noProof/>
          </w:rPr>
          <w:t xml:space="preserve">The UE shall discard any stored segments for </w:t>
        </w:r>
        <w:r w:rsidRPr="0095250E">
          <w:rPr>
            <w:rFonts w:eastAsia="宋体"/>
            <w:i/>
            <w:noProof/>
          </w:rPr>
          <w:t>SIB</w:t>
        </w:r>
        <w:r>
          <w:rPr>
            <w:rFonts w:eastAsia="宋体" w:hint="eastAsia"/>
            <w:i/>
            <w:noProof/>
            <w:lang w:eastAsia="zh-CN"/>
          </w:rPr>
          <w:t>x</w:t>
        </w:r>
        <w:r w:rsidRPr="0095250E">
          <w:rPr>
            <w:rFonts w:eastAsia="宋体"/>
            <w:noProof/>
          </w:rPr>
          <w:t xml:space="preserve"> upon cell (re-) selection.</w:t>
        </w:r>
      </w:ins>
    </w:p>
    <w:p w14:paraId="660D24A8" w14:textId="0FC64088" w:rsidR="00843D3E" w:rsidRDefault="00843D3E">
      <w:pPr>
        <w:overflowPunct/>
        <w:autoSpaceDE/>
        <w:autoSpaceDN/>
        <w:adjustRightInd/>
        <w:spacing w:after="0"/>
        <w:textAlignment w:val="auto"/>
        <w:rPr>
          <w:rFonts w:ascii="Arial" w:eastAsiaTheme="minorEastAsia" w:hAnsi="Arial"/>
          <w:color w:val="C00000"/>
          <w:sz w:val="22"/>
          <w:szCs w:val="22"/>
          <w:lang w:eastAsia="zh-CN"/>
        </w:rPr>
      </w:pPr>
      <w:r>
        <w:rPr>
          <w:rFonts w:ascii="Arial" w:eastAsiaTheme="minorEastAsia" w:hAnsi="Arial"/>
          <w:color w:val="C00000"/>
          <w:sz w:val="22"/>
          <w:szCs w:val="22"/>
          <w:lang w:eastAsia="zh-CN"/>
        </w:rPr>
        <w:br w:type="page"/>
      </w:r>
    </w:p>
    <w:p w14:paraId="38155C8D" w14:textId="77777777" w:rsidR="00843D3E" w:rsidRDefault="00843D3E" w:rsidP="00843D3E">
      <w:pPr>
        <w:rPr>
          <w:rFonts w:ascii="Arial" w:eastAsiaTheme="minorEastAsia" w:hAnsi="Arial"/>
          <w:color w:val="C00000"/>
          <w:sz w:val="22"/>
          <w:szCs w:val="22"/>
          <w:lang w:eastAsia="zh-CN"/>
        </w:rPr>
        <w:sectPr w:rsidR="00843D3E" w:rsidSect="0087592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843D3E" w:rsidRPr="006C6C2E" w14:paraId="0CD59C8E" w14:textId="77777777" w:rsidTr="00693DA9">
        <w:trPr>
          <w:jc w:val="center"/>
        </w:trPr>
        <w:tc>
          <w:tcPr>
            <w:tcW w:w="14220" w:type="dxa"/>
            <w:shd w:val="clear" w:color="auto" w:fill="FDE9D9"/>
            <w:vAlign w:val="center"/>
          </w:tcPr>
          <w:p w14:paraId="35BF7418" w14:textId="77777777" w:rsidR="00843D3E" w:rsidRPr="006C6C2E" w:rsidRDefault="00843D3E" w:rsidP="00693DA9">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79E3B346" w14:textId="77777777" w:rsidR="00843D3E" w:rsidRPr="0095250E" w:rsidRDefault="00843D3E" w:rsidP="00843D3E">
      <w:pPr>
        <w:pStyle w:val="3"/>
      </w:pPr>
      <w:bookmarkStart w:id="27" w:name="_Toc60777089"/>
      <w:bookmarkStart w:id="28" w:name="_Toc156130207"/>
      <w:bookmarkStart w:id="29" w:name="_Hlk54206646"/>
      <w:r w:rsidRPr="0095250E">
        <w:t>6.2.2</w:t>
      </w:r>
      <w:r w:rsidRPr="0095250E">
        <w:tab/>
        <w:t>Message definitions</w:t>
      </w:r>
      <w:bookmarkEnd w:id="27"/>
      <w:bookmarkEnd w:id="28"/>
    </w:p>
    <w:bookmarkEnd w:id="29"/>
    <w:p w14:paraId="2F616D68" w14:textId="77777777" w:rsidR="00843D3E" w:rsidRPr="00EF35D9" w:rsidRDefault="00843D3E" w:rsidP="00843D3E">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0061F296" w14:textId="77777777" w:rsidR="00843D3E" w:rsidRPr="0095250E" w:rsidRDefault="00843D3E" w:rsidP="00843D3E">
      <w:pPr>
        <w:pStyle w:val="4"/>
      </w:pPr>
      <w:bookmarkStart w:id="30" w:name="_Toc60777127"/>
      <w:bookmarkStart w:id="31" w:name="_Toc156130250"/>
      <w:r w:rsidRPr="0095250E">
        <w:t>–</w:t>
      </w:r>
      <w:r w:rsidRPr="0095250E">
        <w:tab/>
      </w:r>
      <w:proofErr w:type="spellStart"/>
      <w:r w:rsidRPr="0095250E">
        <w:rPr>
          <w:i/>
        </w:rPr>
        <w:t>SystemInformation</w:t>
      </w:r>
      <w:bookmarkEnd w:id="30"/>
      <w:bookmarkEnd w:id="31"/>
      <w:proofErr w:type="spellEnd"/>
    </w:p>
    <w:p w14:paraId="48A420E2" w14:textId="77777777" w:rsidR="00843D3E" w:rsidRPr="0095250E" w:rsidRDefault="00843D3E" w:rsidP="00843D3E">
      <w:r w:rsidRPr="0095250E">
        <w:t xml:space="preserve">The </w:t>
      </w:r>
      <w:proofErr w:type="spellStart"/>
      <w:r w:rsidRPr="0095250E">
        <w:rPr>
          <w:i/>
        </w:rPr>
        <w:t>SystemInformation</w:t>
      </w:r>
      <w:proofErr w:type="spellEnd"/>
      <w:r w:rsidRPr="0095250E">
        <w:rPr>
          <w:iCs/>
        </w:rPr>
        <w:t xml:space="preserve"> message is used to convey </w:t>
      </w:r>
      <w:r w:rsidRPr="0095250E">
        <w:t xml:space="preserve">one or more System Information Blocks or Positioning System Information Blocks. All the SIBs or </w:t>
      </w:r>
      <w:proofErr w:type="spellStart"/>
      <w:r w:rsidRPr="0095250E">
        <w:t>posSIBs</w:t>
      </w:r>
      <w:proofErr w:type="spellEnd"/>
      <w:r w:rsidRPr="0095250E">
        <w:t xml:space="preserve"> included are transmitted with the same periodicity.</w:t>
      </w:r>
    </w:p>
    <w:p w14:paraId="5B8E6760" w14:textId="77777777" w:rsidR="00843D3E" w:rsidRPr="0095250E" w:rsidRDefault="00843D3E" w:rsidP="00843D3E">
      <w:pPr>
        <w:pStyle w:val="B1"/>
      </w:pPr>
      <w:r w:rsidRPr="0095250E">
        <w:t>Signalling radio bearer: N/A</w:t>
      </w:r>
    </w:p>
    <w:p w14:paraId="0120BDF9" w14:textId="77777777" w:rsidR="00843D3E" w:rsidRPr="0095250E" w:rsidRDefault="00843D3E" w:rsidP="00843D3E">
      <w:pPr>
        <w:pStyle w:val="B1"/>
      </w:pPr>
      <w:r w:rsidRPr="0095250E">
        <w:t>RLC-SAP: TM</w:t>
      </w:r>
    </w:p>
    <w:p w14:paraId="6024A2BE" w14:textId="77777777" w:rsidR="00843D3E" w:rsidRPr="0095250E" w:rsidRDefault="00843D3E" w:rsidP="00843D3E">
      <w:pPr>
        <w:pStyle w:val="B1"/>
      </w:pPr>
      <w:r w:rsidRPr="0095250E">
        <w:t>Logical channels: BCCH</w:t>
      </w:r>
    </w:p>
    <w:p w14:paraId="78843015" w14:textId="77777777" w:rsidR="00843D3E" w:rsidRPr="0095250E" w:rsidRDefault="00843D3E" w:rsidP="00843D3E">
      <w:pPr>
        <w:pStyle w:val="B1"/>
      </w:pPr>
      <w:r w:rsidRPr="0095250E">
        <w:t>Direction: Network to UE</w:t>
      </w:r>
    </w:p>
    <w:p w14:paraId="023591DD" w14:textId="77777777" w:rsidR="00843D3E" w:rsidRPr="0095250E" w:rsidRDefault="00843D3E" w:rsidP="00843D3E">
      <w:pPr>
        <w:pStyle w:val="TH"/>
        <w:rPr>
          <w:bCs/>
          <w:i/>
          <w:iCs/>
        </w:rPr>
      </w:pPr>
      <w:proofErr w:type="spellStart"/>
      <w:r w:rsidRPr="0095250E">
        <w:rPr>
          <w:bCs/>
          <w:i/>
          <w:iCs/>
        </w:rPr>
        <w:t>SystemInformation</w:t>
      </w:r>
      <w:proofErr w:type="spellEnd"/>
      <w:r w:rsidRPr="0095250E">
        <w:rPr>
          <w:bCs/>
          <w:i/>
          <w:iCs/>
        </w:rPr>
        <w:t xml:space="preserve"> message</w:t>
      </w:r>
    </w:p>
    <w:p w14:paraId="5C2984E7" w14:textId="77777777" w:rsidR="00843D3E" w:rsidRPr="0095250E" w:rsidRDefault="00843D3E" w:rsidP="00843D3E">
      <w:pPr>
        <w:pStyle w:val="PL"/>
        <w:rPr>
          <w:color w:val="808080"/>
        </w:rPr>
      </w:pPr>
      <w:r w:rsidRPr="0095250E">
        <w:rPr>
          <w:color w:val="808080"/>
        </w:rPr>
        <w:t>-- ASN1START</w:t>
      </w:r>
    </w:p>
    <w:p w14:paraId="3FDC85E9" w14:textId="77777777" w:rsidR="00843D3E" w:rsidRPr="0095250E" w:rsidRDefault="00843D3E" w:rsidP="00843D3E">
      <w:pPr>
        <w:pStyle w:val="PL"/>
        <w:rPr>
          <w:color w:val="808080"/>
        </w:rPr>
      </w:pPr>
      <w:r w:rsidRPr="0095250E">
        <w:rPr>
          <w:color w:val="808080"/>
        </w:rPr>
        <w:t>-- TAG-SYSTEMINFORMATION-START</w:t>
      </w:r>
    </w:p>
    <w:p w14:paraId="0A0A0D05" w14:textId="77777777" w:rsidR="00843D3E" w:rsidRPr="0095250E" w:rsidRDefault="00843D3E" w:rsidP="00843D3E">
      <w:pPr>
        <w:pStyle w:val="PL"/>
      </w:pPr>
    </w:p>
    <w:p w14:paraId="3EA23655" w14:textId="77777777" w:rsidR="00843D3E" w:rsidRPr="0095250E" w:rsidRDefault="00843D3E" w:rsidP="00843D3E">
      <w:pPr>
        <w:pStyle w:val="PL"/>
      </w:pPr>
      <w:r w:rsidRPr="0095250E">
        <w:t xml:space="preserve">SystemInformation ::=               </w:t>
      </w:r>
      <w:r w:rsidRPr="0095250E">
        <w:rPr>
          <w:color w:val="993366"/>
        </w:rPr>
        <w:t>SEQUENCE</w:t>
      </w:r>
      <w:r w:rsidRPr="0095250E">
        <w:t xml:space="preserve"> {</w:t>
      </w:r>
    </w:p>
    <w:p w14:paraId="700B3996" w14:textId="77777777" w:rsidR="00843D3E" w:rsidRPr="0095250E" w:rsidRDefault="00843D3E" w:rsidP="00843D3E">
      <w:pPr>
        <w:pStyle w:val="PL"/>
      </w:pPr>
      <w:r w:rsidRPr="0095250E">
        <w:t xml:space="preserve">    criticalExtensions                  </w:t>
      </w:r>
      <w:r w:rsidRPr="0095250E">
        <w:rPr>
          <w:color w:val="993366"/>
        </w:rPr>
        <w:t>CHOICE</w:t>
      </w:r>
      <w:r w:rsidRPr="0095250E">
        <w:t xml:space="preserve"> {</w:t>
      </w:r>
    </w:p>
    <w:p w14:paraId="79AD201B" w14:textId="77777777" w:rsidR="00843D3E" w:rsidRPr="0095250E" w:rsidRDefault="00843D3E" w:rsidP="00843D3E">
      <w:pPr>
        <w:pStyle w:val="PL"/>
      </w:pPr>
      <w:r w:rsidRPr="0095250E">
        <w:t xml:space="preserve">        systemInformation                   SystemInformation-IEs,</w:t>
      </w:r>
    </w:p>
    <w:p w14:paraId="01B5AC51" w14:textId="77777777" w:rsidR="00843D3E" w:rsidRPr="0095250E" w:rsidRDefault="00843D3E" w:rsidP="00843D3E">
      <w:pPr>
        <w:pStyle w:val="PL"/>
      </w:pPr>
      <w:r w:rsidRPr="0095250E">
        <w:t xml:space="preserve">        criticalExtensionsFuture-r16    </w:t>
      </w:r>
      <w:r w:rsidRPr="0095250E">
        <w:rPr>
          <w:color w:val="993366"/>
        </w:rPr>
        <w:t>CHOICE</w:t>
      </w:r>
      <w:r w:rsidRPr="0095250E">
        <w:t xml:space="preserve"> {</w:t>
      </w:r>
    </w:p>
    <w:p w14:paraId="31A04052" w14:textId="77777777" w:rsidR="00843D3E" w:rsidRPr="0095250E" w:rsidRDefault="00843D3E" w:rsidP="00843D3E">
      <w:pPr>
        <w:pStyle w:val="PL"/>
      </w:pPr>
      <w:r w:rsidRPr="0095250E">
        <w:t xml:space="preserve">            posSystemInformation-r16        PosSystemInformation-r16-IEs,</w:t>
      </w:r>
    </w:p>
    <w:p w14:paraId="6BD059AA" w14:textId="77777777" w:rsidR="00843D3E" w:rsidRPr="0095250E" w:rsidRDefault="00843D3E" w:rsidP="00843D3E">
      <w:pPr>
        <w:pStyle w:val="PL"/>
      </w:pPr>
      <w:r w:rsidRPr="0095250E">
        <w:t xml:space="preserve">            criticalExtensionsFuture        </w:t>
      </w:r>
      <w:r w:rsidRPr="0095250E">
        <w:rPr>
          <w:color w:val="993366"/>
        </w:rPr>
        <w:t>SEQUENCE</w:t>
      </w:r>
      <w:r w:rsidRPr="0095250E">
        <w:t xml:space="preserve"> {}</w:t>
      </w:r>
    </w:p>
    <w:p w14:paraId="330CB15D" w14:textId="77777777" w:rsidR="00843D3E" w:rsidRPr="0095250E" w:rsidRDefault="00843D3E" w:rsidP="00843D3E">
      <w:pPr>
        <w:pStyle w:val="PL"/>
      </w:pPr>
      <w:r w:rsidRPr="0095250E">
        <w:t xml:space="preserve">        }</w:t>
      </w:r>
    </w:p>
    <w:p w14:paraId="08FD1820" w14:textId="77777777" w:rsidR="00843D3E" w:rsidRPr="0095250E" w:rsidRDefault="00843D3E" w:rsidP="00843D3E">
      <w:pPr>
        <w:pStyle w:val="PL"/>
      </w:pPr>
      <w:r w:rsidRPr="0095250E">
        <w:t xml:space="preserve">    }</w:t>
      </w:r>
    </w:p>
    <w:p w14:paraId="70934735" w14:textId="77777777" w:rsidR="00843D3E" w:rsidRPr="0095250E" w:rsidRDefault="00843D3E" w:rsidP="00843D3E">
      <w:pPr>
        <w:pStyle w:val="PL"/>
      </w:pPr>
      <w:r w:rsidRPr="0095250E">
        <w:t>}</w:t>
      </w:r>
    </w:p>
    <w:p w14:paraId="5D1FB650" w14:textId="77777777" w:rsidR="00843D3E" w:rsidRPr="0095250E" w:rsidRDefault="00843D3E" w:rsidP="00843D3E">
      <w:pPr>
        <w:pStyle w:val="PL"/>
      </w:pPr>
    </w:p>
    <w:p w14:paraId="24A1F0DB" w14:textId="77777777" w:rsidR="00843D3E" w:rsidRPr="0095250E" w:rsidRDefault="00843D3E" w:rsidP="00843D3E">
      <w:pPr>
        <w:pStyle w:val="PL"/>
      </w:pPr>
      <w:r w:rsidRPr="0095250E">
        <w:t xml:space="preserve">SystemInformation-IEs ::=           </w:t>
      </w:r>
      <w:r w:rsidRPr="0095250E">
        <w:rPr>
          <w:color w:val="993366"/>
        </w:rPr>
        <w:t>SEQUENCE</w:t>
      </w:r>
      <w:r w:rsidRPr="0095250E">
        <w:t xml:space="preserve"> {</w:t>
      </w:r>
    </w:p>
    <w:p w14:paraId="73A1DA92" w14:textId="77777777" w:rsidR="00843D3E" w:rsidRPr="0095250E" w:rsidRDefault="00843D3E" w:rsidP="00843D3E">
      <w:pPr>
        <w:pStyle w:val="PL"/>
      </w:pPr>
      <w:r w:rsidRPr="0095250E">
        <w:t xml:space="preserve">    sib-TypeAndInfo                     </w:t>
      </w:r>
      <w:r w:rsidRPr="0095250E">
        <w:rPr>
          <w:color w:val="993366"/>
        </w:rPr>
        <w:t>SEQUENCE</w:t>
      </w:r>
      <w:r w:rsidRPr="0095250E">
        <w:t xml:space="preserve"> (</w:t>
      </w:r>
      <w:r w:rsidRPr="0095250E">
        <w:rPr>
          <w:color w:val="993366"/>
        </w:rPr>
        <w:t>SIZE</w:t>
      </w:r>
      <w:r w:rsidRPr="0095250E">
        <w:t xml:space="preserve"> (1..maxSIB))</w:t>
      </w:r>
      <w:r w:rsidRPr="0095250E">
        <w:rPr>
          <w:color w:val="993366"/>
        </w:rPr>
        <w:t xml:space="preserve"> OF</w:t>
      </w:r>
      <w:r w:rsidRPr="0095250E">
        <w:t xml:space="preserve"> </w:t>
      </w:r>
      <w:r w:rsidRPr="0095250E">
        <w:rPr>
          <w:color w:val="993366"/>
        </w:rPr>
        <w:t>CHOICE</w:t>
      </w:r>
      <w:r w:rsidRPr="0095250E">
        <w:t xml:space="preserve"> {</w:t>
      </w:r>
    </w:p>
    <w:p w14:paraId="234B0B27" w14:textId="77777777" w:rsidR="00843D3E" w:rsidRPr="0095250E" w:rsidRDefault="00843D3E" w:rsidP="00843D3E">
      <w:pPr>
        <w:pStyle w:val="PL"/>
      </w:pPr>
      <w:r w:rsidRPr="0095250E">
        <w:t xml:space="preserve">        sib2                                SIB2,</w:t>
      </w:r>
    </w:p>
    <w:p w14:paraId="10F7913E" w14:textId="77777777" w:rsidR="00843D3E" w:rsidRPr="0095250E" w:rsidRDefault="00843D3E" w:rsidP="00843D3E">
      <w:pPr>
        <w:pStyle w:val="PL"/>
      </w:pPr>
      <w:r w:rsidRPr="0095250E">
        <w:t xml:space="preserve">        sib3                                SIB3,</w:t>
      </w:r>
    </w:p>
    <w:p w14:paraId="048BA23D" w14:textId="77777777" w:rsidR="00843D3E" w:rsidRPr="0095250E" w:rsidRDefault="00843D3E" w:rsidP="00843D3E">
      <w:pPr>
        <w:pStyle w:val="PL"/>
      </w:pPr>
      <w:r w:rsidRPr="0095250E">
        <w:t xml:space="preserve">        sib4                                SIB4,</w:t>
      </w:r>
    </w:p>
    <w:p w14:paraId="7BDB9FCD" w14:textId="77777777" w:rsidR="00843D3E" w:rsidRPr="0095250E" w:rsidRDefault="00843D3E" w:rsidP="00843D3E">
      <w:pPr>
        <w:pStyle w:val="PL"/>
      </w:pPr>
      <w:r w:rsidRPr="0095250E">
        <w:t xml:space="preserve">        sib5                                SIB5,</w:t>
      </w:r>
    </w:p>
    <w:p w14:paraId="338E6AAB" w14:textId="77777777" w:rsidR="00843D3E" w:rsidRPr="0095250E" w:rsidRDefault="00843D3E" w:rsidP="00843D3E">
      <w:pPr>
        <w:pStyle w:val="PL"/>
      </w:pPr>
      <w:r w:rsidRPr="0095250E">
        <w:t xml:space="preserve">        sib6                                SIB6,</w:t>
      </w:r>
    </w:p>
    <w:p w14:paraId="799EEAE0" w14:textId="77777777" w:rsidR="00843D3E" w:rsidRPr="0095250E" w:rsidRDefault="00843D3E" w:rsidP="00843D3E">
      <w:pPr>
        <w:pStyle w:val="PL"/>
      </w:pPr>
      <w:r w:rsidRPr="0095250E">
        <w:t xml:space="preserve">        sib7                                SIB7,</w:t>
      </w:r>
    </w:p>
    <w:p w14:paraId="60A57B86" w14:textId="77777777" w:rsidR="00843D3E" w:rsidRPr="0095250E" w:rsidRDefault="00843D3E" w:rsidP="00843D3E">
      <w:pPr>
        <w:pStyle w:val="PL"/>
      </w:pPr>
      <w:r w:rsidRPr="0095250E">
        <w:t xml:space="preserve">        sib8                                SIB8,</w:t>
      </w:r>
    </w:p>
    <w:p w14:paraId="4780AFF3" w14:textId="77777777" w:rsidR="00843D3E" w:rsidRPr="0095250E" w:rsidRDefault="00843D3E" w:rsidP="00843D3E">
      <w:pPr>
        <w:pStyle w:val="PL"/>
      </w:pPr>
      <w:r w:rsidRPr="0095250E">
        <w:t xml:space="preserve">        sib9                                SIB9,</w:t>
      </w:r>
    </w:p>
    <w:p w14:paraId="2EEAE92D" w14:textId="77777777" w:rsidR="00843D3E" w:rsidRPr="0095250E" w:rsidRDefault="00843D3E" w:rsidP="00843D3E">
      <w:pPr>
        <w:pStyle w:val="PL"/>
      </w:pPr>
      <w:r w:rsidRPr="0095250E">
        <w:t xml:space="preserve">        ...,</w:t>
      </w:r>
    </w:p>
    <w:p w14:paraId="05002C68" w14:textId="77777777" w:rsidR="00843D3E" w:rsidRPr="0095250E" w:rsidRDefault="00843D3E" w:rsidP="00843D3E">
      <w:pPr>
        <w:pStyle w:val="PL"/>
      </w:pPr>
      <w:r w:rsidRPr="0095250E">
        <w:t xml:space="preserve">        sib10-v1610                         SIB10-r16,</w:t>
      </w:r>
    </w:p>
    <w:p w14:paraId="72B44913" w14:textId="77777777" w:rsidR="00843D3E" w:rsidRPr="0095250E" w:rsidRDefault="00843D3E" w:rsidP="00843D3E">
      <w:pPr>
        <w:pStyle w:val="PL"/>
      </w:pPr>
      <w:r w:rsidRPr="0095250E">
        <w:t xml:space="preserve">        sib11-v1610                         SIB11-r16,</w:t>
      </w:r>
    </w:p>
    <w:p w14:paraId="0964600E" w14:textId="77777777" w:rsidR="00843D3E" w:rsidRPr="0095250E" w:rsidRDefault="00843D3E" w:rsidP="00843D3E">
      <w:pPr>
        <w:pStyle w:val="PL"/>
      </w:pPr>
      <w:r w:rsidRPr="0095250E">
        <w:t xml:space="preserve">        sib12-v1610                         SIB12-r16,</w:t>
      </w:r>
    </w:p>
    <w:p w14:paraId="6AC5C031" w14:textId="77777777" w:rsidR="00843D3E" w:rsidRPr="0095250E" w:rsidRDefault="00843D3E" w:rsidP="00843D3E">
      <w:pPr>
        <w:pStyle w:val="PL"/>
      </w:pPr>
      <w:r w:rsidRPr="0095250E">
        <w:t xml:space="preserve">        sib13-v1610                         SIB13-r16,</w:t>
      </w:r>
    </w:p>
    <w:p w14:paraId="3F6B001A" w14:textId="77777777" w:rsidR="00843D3E" w:rsidRPr="0095250E" w:rsidRDefault="00843D3E" w:rsidP="00843D3E">
      <w:pPr>
        <w:pStyle w:val="PL"/>
      </w:pPr>
      <w:r w:rsidRPr="0095250E">
        <w:lastRenderedPageBreak/>
        <w:t xml:space="preserve">        sib14-v1610                         SIB14-r16,</w:t>
      </w:r>
    </w:p>
    <w:p w14:paraId="06EFB94B" w14:textId="77777777" w:rsidR="00843D3E" w:rsidRPr="0095250E" w:rsidRDefault="00843D3E" w:rsidP="00843D3E">
      <w:pPr>
        <w:pStyle w:val="PL"/>
      </w:pPr>
      <w:r w:rsidRPr="0095250E">
        <w:t xml:space="preserve">        sib15-v1700                         SIB15-r17,</w:t>
      </w:r>
    </w:p>
    <w:p w14:paraId="35A42F8A" w14:textId="77777777" w:rsidR="00843D3E" w:rsidRPr="0095250E" w:rsidRDefault="00843D3E" w:rsidP="00843D3E">
      <w:pPr>
        <w:pStyle w:val="PL"/>
      </w:pPr>
      <w:r w:rsidRPr="0095250E">
        <w:t xml:space="preserve">        sib16-v1700                         SIB16-r17,</w:t>
      </w:r>
    </w:p>
    <w:p w14:paraId="76C08AEF" w14:textId="77777777" w:rsidR="00843D3E" w:rsidRPr="0095250E" w:rsidRDefault="00843D3E" w:rsidP="00843D3E">
      <w:pPr>
        <w:pStyle w:val="PL"/>
      </w:pPr>
      <w:r w:rsidRPr="0095250E">
        <w:t xml:space="preserve">        sib17-v1700                         SIB17-r17,</w:t>
      </w:r>
    </w:p>
    <w:p w14:paraId="539EEFCE" w14:textId="77777777" w:rsidR="00843D3E" w:rsidRPr="0095250E" w:rsidRDefault="00843D3E" w:rsidP="00843D3E">
      <w:pPr>
        <w:pStyle w:val="PL"/>
      </w:pPr>
      <w:r w:rsidRPr="0095250E">
        <w:t xml:space="preserve">        sib18-v1700                         SIB18-r17,</w:t>
      </w:r>
    </w:p>
    <w:p w14:paraId="13628AC7" w14:textId="77777777" w:rsidR="00843D3E" w:rsidRPr="0095250E" w:rsidRDefault="00843D3E" w:rsidP="00843D3E">
      <w:pPr>
        <w:pStyle w:val="PL"/>
      </w:pPr>
      <w:r w:rsidRPr="0095250E">
        <w:t xml:space="preserve">        sib19-v1700                         SIB19-r17,</w:t>
      </w:r>
    </w:p>
    <w:p w14:paraId="4672BF12" w14:textId="77777777" w:rsidR="00843D3E" w:rsidRPr="0095250E" w:rsidRDefault="00843D3E" w:rsidP="00843D3E">
      <w:pPr>
        <w:pStyle w:val="PL"/>
      </w:pPr>
      <w:r w:rsidRPr="0095250E">
        <w:t xml:space="preserve">        sib20-v1700                         SIB20-r17,</w:t>
      </w:r>
    </w:p>
    <w:p w14:paraId="3B18FA05" w14:textId="77777777" w:rsidR="00843D3E" w:rsidRPr="0095250E" w:rsidRDefault="00843D3E" w:rsidP="00843D3E">
      <w:pPr>
        <w:pStyle w:val="PL"/>
      </w:pPr>
      <w:r w:rsidRPr="0095250E">
        <w:t xml:space="preserve">        sib21-v1700                         SIB21-r17,</w:t>
      </w:r>
    </w:p>
    <w:p w14:paraId="483C5B8C" w14:textId="77777777" w:rsidR="00843D3E" w:rsidRPr="0095250E" w:rsidRDefault="00843D3E" w:rsidP="00843D3E">
      <w:pPr>
        <w:pStyle w:val="PL"/>
        <w:rPr>
          <w:rFonts w:eastAsia="宋体"/>
        </w:rPr>
      </w:pPr>
      <w:r w:rsidRPr="0095250E">
        <w:rPr>
          <w:rFonts w:eastAsia="宋体"/>
        </w:rPr>
        <w:t xml:space="preserve">        </w:t>
      </w:r>
      <w:r w:rsidRPr="0095250E">
        <w:t>sib</w:t>
      </w:r>
      <w:r w:rsidRPr="0095250E">
        <w:rPr>
          <w:rFonts w:eastAsia="宋体"/>
        </w:rPr>
        <w:t>22</w:t>
      </w:r>
      <w:r w:rsidRPr="0095250E">
        <w:t>-v1</w:t>
      </w:r>
      <w:r w:rsidRPr="0095250E">
        <w:rPr>
          <w:rFonts w:eastAsia="宋体"/>
        </w:rPr>
        <w:t>8</w:t>
      </w:r>
      <w:r w:rsidRPr="0095250E">
        <w:t>00                         SIB</w:t>
      </w:r>
      <w:r w:rsidRPr="0095250E">
        <w:rPr>
          <w:rFonts w:eastAsia="宋体"/>
        </w:rPr>
        <w:t>22</w:t>
      </w:r>
      <w:r w:rsidRPr="0095250E">
        <w:t>-r1</w:t>
      </w:r>
      <w:r w:rsidRPr="0095250E">
        <w:rPr>
          <w:rFonts w:eastAsia="宋体"/>
        </w:rPr>
        <w:t>8,</w:t>
      </w:r>
    </w:p>
    <w:p w14:paraId="4E90D982" w14:textId="77777777" w:rsidR="00843D3E" w:rsidRPr="0095250E" w:rsidRDefault="00843D3E" w:rsidP="00843D3E">
      <w:pPr>
        <w:pStyle w:val="PL"/>
        <w:rPr>
          <w:rFonts w:eastAsia="宋体"/>
        </w:rPr>
      </w:pPr>
      <w:r w:rsidRPr="0095250E">
        <w:rPr>
          <w:rFonts w:eastAsia="宋体"/>
        </w:rPr>
        <w:t xml:space="preserve">        </w:t>
      </w:r>
      <w:r w:rsidRPr="0095250E">
        <w:t>sib</w:t>
      </w:r>
      <w:r w:rsidRPr="0095250E">
        <w:rPr>
          <w:rFonts w:eastAsia="宋体"/>
        </w:rPr>
        <w:t>23</w:t>
      </w:r>
      <w:r w:rsidRPr="0095250E">
        <w:t>-v1</w:t>
      </w:r>
      <w:r w:rsidRPr="0095250E">
        <w:rPr>
          <w:rFonts w:eastAsia="宋体"/>
        </w:rPr>
        <w:t>8</w:t>
      </w:r>
      <w:r w:rsidRPr="0095250E">
        <w:t>00                         SIB</w:t>
      </w:r>
      <w:r w:rsidRPr="0095250E">
        <w:rPr>
          <w:rFonts w:eastAsia="宋体"/>
        </w:rPr>
        <w:t>23</w:t>
      </w:r>
      <w:r w:rsidRPr="0095250E">
        <w:t>-r1</w:t>
      </w:r>
      <w:r w:rsidRPr="0095250E">
        <w:rPr>
          <w:rFonts w:eastAsia="宋体"/>
        </w:rPr>
        <w:t>8,</w:t>
      </w:r>
    </w:p>
    <w:p w14:paraId="25F52D4A" w14:textId="77777777" w:rsidR="00843D3E" w:rsidRPr="0095250E" w:rsidRDefault="00843D3E" w:rsidP="00843D3E">
      <w:pPr>
        <w:pStyle w:val="PL"/>
      </w:pPr>
      <w:r w:rsidRPr="0095250E">
        <w:t xml:space="preserve">        sib24-v1800                         SIB24-r18,</w:t>
      </w:r>
    </w:p>
    <w:p w14:paraId="49D73A49" w14:textId="77777777" w:rsidR="00843D3E" w:rsidRPr="003F7946" w:rsidRDefault="00843D3E" w:rsidP="00843D3E">
      <w:pPr>
        <w:pStyle w:val="PL"/>
      </w:pPr>
      <w:r w:rsidRPr="0095250E">
        <w:t xml:space="preserve">        sib25-v1800                         SIB25-r18</w:t>
      </w:r>
      <w:ins w:id="32" w:author="CATT" w:date="2024-03-27T16:23:00Z">
        <w:r>
          <w:rPr>
            <w:rFonts w:eastAsiaTheme="minorEastAsia" w:hint="eastAsia"/>
            <w:lang w:eastAsia="zh-CN"/>
          </w:rPr>
          <w:t>,</w:t>
        </w:r>
      </w:ins>
    </w:p>
    <w:p w14:paraId="60E3EA85" w14:textId="77777777" w:rsidR="00843D3E" w:rsidRPr="003F7946" w:rsidRDefault="00843D3E" w:rsidP="00843D3E">
      <w:pPr>
        <w:pStyle w:val="PL"/>
      </w:pPr>
      <w:ins w:id="33" w:author="CATT" w:date="2024-03-27T16:23:00Z">
        <w:r>
          <w:rPr>
            <w:rFonts w:eastAsiaTheme="minorEastAsia" w:hint="eastAsia"/>
            <w:lang w:eastAsia="zh-CN"/>
          </w:rPr>
          <w:tab/>
        </w:r>
        <w:r>
          <w:rPr>
            <w:rFonts w:eastAsiaTheme="minorEastAsia" w:hint="eastAsia"/>
            <w:lang w:eastAsia="zh-CN"/>
          </w:rPr>
          <w:tab/>
        </w:r>
        <w:r w:rsidRPr="0095250E">
          <w:t>sib</w:t>
        </w:r>
        <w:r>
          <w:rPr>
            <w:rFonts w:eastAsiaTheme="minorEastAsia" w:hint="eastAsia"/>
            <w:lang w:eastAsia="zh-CN"/>
          </w:rPr>
          <w:t>x</w:t>
        </w:r>
        <w:r w:rsidRPr="0095250E">
          <w:t>-v18</w:t>
        </w:r>
        <w:r>
          <w:rPr>
            <w:rFonts w:eastAsiaTheme="minorEastAsia" w:hint="eastAsia"/>
            <w:lang w:eastAsia="zh-CN"/>
          </w:rPr>
          <w:t>xy</w:t>
        </w:r>
        <w:r w:rsidRPr="0095250E">
          <w:t xml:space="preserve">                         </w:t>
        </w:r>
      </w:ins>
      <w:ins w:id="34" w:author="CATT" w:date="2024-03-27T16:24:00Z">
        <w:r>
          <w:rPr>
            <w:rFonts w:eastAsiaTheme="minorEastAsia" w:hint="eastAsia"/>
            <w:lang w:eastAsia="zh-CN"/>
          </w:rPr>
          <w:t xml:space="preserve"> </w:t>
        </w:r>
      </w:ins>
      <w:ins w:id="35" w:author="CATT" w:date="2024-03-27T16:23:00Z">
        <w:r w:rsidRPr="0095250E">
          <w:t>SIB</w:t>
        </w:r>
      </w:ins>
      <w:ins w:id="36" w:author="CATT" w:date="2024-03-27T16:24:00Z">
        <w:r>
          <w:rPr>
            <w:rFonts w:eastAsiaTheme="minorEastAsia" w:hint="eastAsia"/>
            <w:lang w:eastAsia="zh-CN"/>
          </w:rPr>
          <w:t>x</w:t>
        </w:r>
      </w:ins>
      <w:ins w:id="37" w:author="CATT" w:date="2024-03-27T16:23:00Z">
        <w:r w:rsidRPr="0095250E">
          <w:t>-r18</w:t>
        </w:r>
      </w:ins>
    </w:p>
    <w:p w14:paraId="22A8CEA7" w14:textId="77777777" w:rsidR="00843D3E" w:rsidRPr="0095250E" w:rsidRDefault="00843D3E" w:rsidP="00843D3E">
      <w:pPr>
        <w:pStyle w:val="PL"/>
      </w:pPr>
      <w:r w:rsidRPr="0095250E">
        <w:t xml:space="preserve">    },</w:t>
      </w:r>
    </w:p>
    <w:p w14:paraId="410CAA72" w14:textId="77777777" w:rsidR="00843D3E" w:rsidRPr="0095250E" w:rsidRDefault="00843D3E" w:rsidP="00843D3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DF39FB9" w14:textId="77777777" w:rsidR="00843D3E" w:rsidRPr="0095250E" w:rsidRDefault="00843D3E" w:rsidP="00843D3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6433A8D" w14:textId="77777777" w:rsidR="00843D3E" w:rsidRPr="0095250E" w:rsidRDefault="00843D3E" w:rsidP="00843D3E">
      <w:pPr>
        <w:pStyle w:val="PL"/>
      </w:pPr>
      <w:r w:rsidRPr="0095250E">
        <w:t>}</w:t>
      </w:r>
    </w:p>
    <w:p w14:paraId="7C29EB7E" w14:textId="77777777" w:rsidR="00843D3E" w:rsidRPr="0095250E" w:rsidRDefault="00843D3E" w:rsidP="00843D3E">
      <w:pPr>
        <w:pStyle w:val="PL"/>
      </w:pPr>
    </w:p>
    <w:p w14:paraId="6F3C2A6B" w14:textId="77777777" w:rsidR="00843D3E" w:rsidRPr="0095250E" w:rsidRDefault="00843D3E" w:rsidP="00843D3E">
      <w:pPr>
        <w:pStyle w:val="PL"/>
        <w:rPr>
          <w:color w:val="808080"/>
        </w:rPr>
      </w:pPr>
      <w:r w:rsidRPr="0095250E">
        <w:rPr>
          <w:color w:val="808080"/>
        </w:rPr>
        <w:t>-- TAG-SYSTEMINFORMATION-STOP</w:t>
      </w:r>
    </w:p>
    <w:p w14:paraId="72344F6B" w14:textId="77777777" w:rsidR="00843D3E" w:rsidRPr="0095250E" w:rsidRDefault="00843D3E" w:rsidP="00843D3E">
      <w:pPr>
        <w:pStyle w:val="PL"/>
        <w:rPr>
          <w:color w:val="808080"/>
        </w:rPr>
      </w:pPr>
      <w:r w:rsidRPr="0095250E">
        <w:rPr>
          <w:color w:val="808080"/>
        </w:rPr>
        <w:t>-- ASN1STOP</w:t>
      </w:r>
    </w:p>
    <w:p w14:paraId="43A65DF3" w14:textId="1DFE1917" w:rsidR="00843D3E" w:rsidRDefault="00843D3E" w:rsidP="00843D3E">
      <w:pPr>
        <w:rPr>
          <w:rFonts w:ascii="Arial" w:eastAsiaTheme="minorEastAsia" w:hAnsi="Arial"/>
          <w:color w:val="C00000"/>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C6C9C" w:rsidRPr="006C6C2E" w14:paraId="75CDDC1C" w14:textId="77777777" w:rsidTr="00693DA9">
        <w:trPr>
          <w:jc w:val="center"/>
        </w:trPr>
        <w:tc>
          <w:tcPr>
            <w:tcW w:w="14220" w:type="dxa"/>
            <w:shd w:val="clear" w:color="auto" w:fill="FDE9D9"/>
            <w:vAlign w:val="center"/>
          </w:tcPr>
          <w:p w14:paraId="1FCF7BD2" w14:textId="77777777" w:rsidR="00CC6C9C" w:rsidRPr="006C6C2E" w:rsidRDefault="00CC6C9C" w:rsidP="00693DA9">
            <w:pPr>
              <w:snapToGrid w:val="0"/>
              <w:spacing w:after="0"/>
              <w:jc w:val="center"/>
              <w:rPr>
                <w:color w:val="FF0000"/>
                <w:sz w:val="28"/>
                <w:szCs w:val="28"/>
                <w:lang w:eastAsia="zh-CN"/>
              </w:rPr>
            </w:pPr>
            <w:r w:rsidRPr="006C6C2E">
              <w:rPr>
                <w:rFonts w:hint="eastAsia"/>
                <w:color w:val="FF0000"/>
                <w:sz w:val="28"/>
                <w:szCs w:val="28"/>
                <w:lang w:eastAsia="zh-CN"/>
              </w:rPr>
              <w:t>CHANGE START</w:t>
            </w:r>
          </w:p>
        </w:tc>
      </w:tr>
    </w:tbl>
    <w:p w14:paraId="7582208B" w14:textId="77777777" w:rsidR="00CC6C9C" w:rsidRPr="007D4718" w:rsidRDefault="00CC6C9C" w:rsidP="00CC6C9C">
      <w:pPr>
        <w:pStyle w:val="3"/>
      </w:pPr>
      <w:r w:rsidRPr="007D4718">
        <w:t>6.3.1</w:t>
      </w:r>
      <w:r w:rsidRPr="007D4718">
        <w:tab/>
        <w:t>System information blocks</w:t>
      </w:r>
    </w:p>
    <w:p w14:paraId="2F96C58C" w14:textId="31054527" w:rsidR="00843D3E" w:rsidRDefault="00CC6C9C" w:rsidP="00CC6C9C">
      <w:pPr>
        <w:overflowPunct/>
        <w:autoSpaceDE/>
        <w:autoSpaceDN/>
        <w:adjustRightInd/>
        <w:spacing w:after="0"/>
        <w:textAlignment w:val="auto"/>
        <w:rPr>
          <w:rFonts w:eastAsia="宋体"/>
          <w:noProof/>
          <w:lang w:eastAsia="zh-CN"/>
        </w:rPr>
      </w:pPr>
      <w:r w:rsidRPr="00EF35D9">
        <w:rPr>
          <w:rFonts w:ascii="Arial" w:eastAsiaTheme="minorEastAsia" w:hAnsi="Arial" w:hint="eastAsia"/>
          <w:color w:val="C00000"/>
          <w:sz w:val="22"/>
          <w:szCs w:val="22"/>
          <w:lang w:eastAsia="zh-CN"/>
        </w:rPr>
        <w:t>&lt;Irrelevant Texts Omitted&gt;</w:t>
      </w:r>
    </w:p>
    <w:p w14:paraId="58A96026" w14:textId="77777777" w:rsidR="00CC6C9C" w:rsidRDefault="00CC6C9C" w:rsidP="00CC6C9C">
      <w:pPr>
        <w:pStyle w:val="4"/>
        <w:rPr>
          <w:rFonts w:eastAsia="等线"/>
          <w:noProof/>
          <w:lang w:eastAsia="zh-CN"/>
        </w:rPr>
      </w:pPr>
      <w:bookmarkStart w:id="38" w:name="_Toc162894671"/>
      <w:bookmarkStart w:id="39" w:name="_Hlk92653127"/>
      <w:r>
        <w:t>–</w:t>
      </w:r>
      <w:r>
        <w:tab/>
      </w:r>
      <w:r>
        <w:rPr>
          <w:i/>
          <w:iCs/>
          <w:noProof/>
        </w:rPr>
        <w:t>SIB17</w:t>
      </w:r>
      <w:bookmarkEnd w:id="38"/>
    </w:p>
    <w:p w14:paraId="74DA656C" w14:textId="77777777" w:rsidR="00CC6C9C" w:rsidRDefault="00CC6C9C" w:rsidP="00CC6C9C">
      <w:pPr>
        <w:rPr>
          <w:noProof/>
        </w:rPr>
      </w:pPr>
      <w:r>
        <w:t>SIB17</w:t>
      </w:r>
      <w:r>
        <w:rPr>
          <w:rFonts w:eastAsia="等线"/>
        </w:rPr>
        <w:t xml:space="preserve"> </w:t>
      </w:r>
      <w:r>
        <w:t>contains configurations of TRS resources for idle/inactive UEs</w:t>
      </w:r>
      <w:r>
        <w:rPr>
          <w:noProof/>
        </w:rPr>
        <w:t>.</w:t>
      </w:r>
    </w:p>
    <w:p w14:paraId="7971D558" w14:textId="77777777" w:rsidR="00CC6C9C" w:rsidRDefault="00CC6C9C" w:rsidP="00CC6C9C">
      <w:pPr>
        <w:pStyle w:val="TH"/>
        <w:rPr>
          <w:i/>
        </w:rPr>
      </w:pPr>
      <w:r>
        <w:rPr>
          <w:i/>
          <w:noProof/>
        </w:rPr>
        <w:t xml:space="preserve">SIB17 </w:t>
      </w:r>
      <w:r>
        <w:rPr>
          <w:noProof/>
        </w:rPr>
        <w:t>information element</w:t>
      </w:r>
    </w:p>
    <w:p w14:paraId="1F128D94" w14:textId="77777777" w:rsidR="00CC6C9C" w:rsidRDefault="00CC6C9C" w:rsidP="00CC6C9C">
      <w:pPr>
        <w:pStyle w:val="PL"/>
        <w:rPr>
          <w:color w:val="808080"/>
        </w:rPr>
      </w:pPr>
      <w:r>
        <w:rPr>
          <w:color w:val="808080"/>
        </w:rPr>
        <w:t>-- ASN1START</w:t>
      </w:r>
    </w:p>
    <w:p w14:paraId="25CE1CF1" w14:textId="77777777" w:rsidR="00CC6C9C" w:rsidRDefault="00CC6C9C" w:rsidP="00CC6C9C">
      <w:pPr>
        <w:pStyle w:val="PL"/>
        <w:rPr>
          <w:color w:val="808080"/>
        </w:rPr>
      </w:pPr>
      <w:r>
        <w:rPr>
          <w:color w:val="808080"/>
        </w:rPr>
        <w:t>-- TAG-SIB17-START</w:t>
      </w:r>
    </w:p>
    <w:p w14:paraId="6F390989" w14:textId="77777777" w:rsidR="00CC6C9C" w:rsidRDefault="00CC6C9C" w:rsidP="00CC6C9C">
      <w:pPr>
        <w:pStyle w:val="PL"/>
      </w:pPr>
    </w:p>
    <w:p w14:paraId="7A2FD19D" w14:textId="77777777" w:rsidR="00CC6C9C" w:rsidRDefault="00CC6C9C" w:rsidP="00CC6C9C">
      <w:pPr>
        <w:pStyle w:val="PL"/>
      </w:pPr>
      <w:r>
        <w:t>SIB17</w:t>
      </w:r>
      <w:r>
        <w:rPr>
          <w:rFonts w:eastAsia="等线"/>
        </w:rPr>
        <w:t>-</w:t>
      </w:r>
      <w:r>
        <w:t xml:space="preserve">r17 ::=               </w:t>
      </w:r>
      <w:r>
        <w:rPr>
          <w:color w:val="993366"/>
        </w:rPr>
        <w:t>SEQUENCE</w:t>
      </w:r>
      <w:r>
        <w:t xml:space="preserve"> {</w:t>
      </w:r>
    </w:p>
    <w:p w14:paraId="17897630" w14:textId="77777777" w:rsidR="00CC6C9C" w:rsidRDefault="00CC6C9C" w:rsidP="00CC6C9C">
      <w:pPr>
        <w:pStyle w:val="PL"/>
      </w:pPr>
      <w:r>
        <w:t xml:space="preserve">    segmentNumber-r17           </w:t>
      </w:r>
      <w:r>
        <w:rPr>
          <w:color w:val="993366"/>
        </w:rPr>
        <w:t>INTEGER</w:t>
      </w:r>
      <w:r>
        <w:t xml:space="preserve"> (0..</w:t>
      </w:r>
      <w:r>
        <w:rPr>
          <w:rFonts w:eastAsia="等线"/>
        </w:rPr>
        <w:t>63</w:t>
      </w:r>
      <w:r>
        <w:t>),</w:t>
      </w:r>
    </w:p>
    <w:p w14:paraId="0F87D68C" w14:textId="77777777" w:rsidR="00CC6C9C" w:rsidRDefault="00CC6C9C" w:rsidP="00CC6C9C">
      <w:pPr>
        <w:pStyle w:val="PL"/>
      </w:pPr>
      <w:r>
        <w:t xml:space="preserve">    segmentType-r17             </w:t>
      </w:r>
      <w:r>
        <w:rPr>
          <w:color w:val="993366"/>
        </w:rPr>
        <w:t>ENUMERATED</w:t>
      </w:r>
      <w:r>
        <w:t xml:space="preserve"> {notLastSegment, lastSegment},</w:t>
      </w:r>
    </w:p>
    <w:p w14:paraId="693E7ACB" w14:textId="77777777" w:rsidR="00CC6C9C" w:rsidRDefault="00CC6C9C" w:rsidP="00CC6C9C">
      <w:pPr>
        <w:pStyle w:val="PL"/>
      </w:pPr>
      <w:r>
        <w:t xml:space="preserve">    segmentContainer-r17        </w:t>
      </w:r>
      <w:r>
        <w:rPr>
          <w:color w:val="993366"/>
        </w:rPr>
        <w:t>OCTET</w:t>
      </w:r>
      <w:r>
        <w:t xml:space="preserve"> </w:t>
      </w:r>
      <w:r>
        <w:rPr>
          <w:color w:val="993366"/>
        </w:rPr>
        <w:t>STRING</w:t>
      </w:r>
    </w:p>
    <w:p w14:paraId="1CF9B7F5" w14:textId="77777777" w:rsidR="00CC6C9C" w:rsidRDefault="00CC6C9C" w:rsidP="00CC6C9C">
      <w:pPr>
        <w:pStyle w:val="PL"/>
      </w:pPr>
      <w:r>
        <w:t>}</w:t>
      </w:r>
    </w:p>
    <w:p w14:paraId="3312EF4C" w14:textId="77777777" w:rsidR="00CC6C9C" w:rsidRDefault="00CC6C9C" w:rsidP="00CC6C9C">
      <w:pPr>
        <w:pStyle w:val="PL"/>
      </w:pPr>
    </w:p>
    <w:p w14:paraId="78730069" w14:textId="77777777" w:rsidR="00CC6C9C" w:rsidRDefault="00CC6C9C" w:rsidP="00CC6C9C">
      <w:pPr>
        <w:pStyle w:val="PL"/>
      </w:pPr>
      <w:r>
        <w:t>SIB17</w:t>
      </w:r>
      <w:r>
        <w:rPr>
          <w:rFonts w:eastAsia="等线"/>
        </w:rPr>
        <w:t>-IEs-</w:t>
      </w:r>
      <w:r>
        <w:t>r1</w:t>
      </w:r>
      <w:r>
        <w:rPr>
          <w:rFonts w:eastAsia="等线"/>
        </w:rPr>
        <w:t>7</w:t>
      </w:r>
      <w:r>
        <w:t xml:space="preserve"> ::=           </w:t>
      </w:r>
      <w:r>
        <w:rPr>
          <w:color w:val="993366"/>
        </w:rPr>
        <w:t>SEQUENCE</w:t>
      </w:r>
      <w:r>
        <w:t xml:space="preserve"> {</w:t>
      </w:r>
    </w:p>
    <w:p w14:paraId="6EE3B91F" w14:textId="77777777" w:rsidR="00CC6C9C" w:rsidRDefault="00CC6C9C" w:rsidP="00CC6C9C">
      <w:pPr>
        <w:pStyle w:val="PL"/>
        <w:rPr>
          <w:rFonts w:eastAsia="等线"/>
        </w:rPr>
      </w:pPr>
      <w:r>
        <w:t xml:space="preserve">    trs-ResourceSetConfig-r17   </w:t>
      </w:r>
      <w:r>
        <w:rPr>
          <w:color w:val="993366"/>
        </w:rPr>
        <w:t>SEQUENCE</w:t>
      </w:r>
      <w:r>
        <w:t xml:space="preserve"> (</w:t>
      </w:r>
      <w:r>
        <w:rPr>
          <w:color w:val="993366"/>
        </w:rPr>
        <w:t>SIZE</w:t>
      </w:r>
      <w:r>
        <w:t xml:space="preserve"> (1..maxNrofTRS-ResourceSets-r17))</w:t>
      </w:r>
      <w:r>
        <w:rPr>
          <w:color w:val="993366"/>
        </w:rPr>
        <w:t xml:space="preserve"> OF</w:t>
      </w:r>
      <w:r>
        <w:t xml:space="preserve"> TRS-ResourceSet-r17,</w:t>
      </w:r>
    </w:p>
    <w:p w14:paraId="3141D991" w14:textId="77777777" w:rsidR="00CC6C9C" w:rsidRDefault="00CC6C9C" w:rsidP="00CC6C9C">
      <w:pPr>
        <w:pStyle w:val="PL"/>
      </w:pPr>
      <w:r>
        <w:t xml:space="preserve">    validityDuration-r17        </w:t>
      </w:r>
      <w:r>
        <w:rPr>
          <w:color w:val="993366"/>
        </w:rPr>
        <w:t>ENUMERATED</w:t>
      </w:r>
      <w:r>
        <w:t xml:space="preserve"> {t1, t2, t4, t8, t16, t32, t64, t128, t256, t512, infinity, spare5, spare4, spare3, spare2,</w:t>
      </w:r>
    </w:p>
    <w:p w14:paraId="46445A87" w14:textId="77777777" w:rsidR="00CC6C9C" w:rsidRDefault="00CC6C9C" w:rsidP="00CC6C9C">
      <w:pPr>
        <w:pStyle w:val="PL"/>
        <w:rPr>
          <w:color w:val="808080"/>
        </w:rPr>
      </w:pPr>
      <w:r>
        <w:t xml:space="preserve">                                            spare1}                                                            </w:t>
      </w:r>
      <w:r>
        <w:rPr>
          <w:color w:val="993366"/>
        </w:rPr>
        <w:t>OPTIONAL</w:t>
      </w:r>
      <w:r>
        <w:t xml:space="preserve">,  </w:t>
      </w:r>
      <w:r>
        <w:rPr>
          <w:color w:val="808080"/>
        </w:rPr>
        <w:t>-- Need S</w:t>
      </w:r>
    </w:p>
    <w:p w14:paraId="4751D87D" w14:textId="77777777" w:rsidR="00CC6C9C" w:rsidRDefault="00CC6C9C" w:rsidP="00CC6C9C">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9EB1F62" w14:textId="77777777" w:rsidR="00CC6C9C" w:rsidRDefault="00CC6C9C" w:rsidP="00CC6C9C">
      <w:pPr>
        <w:pStyle w:val="PL"/>
      </w:pPr>
      <w:r>
        <w:t xml:space="preserve">    ...</w:t>
      </w:r>
    </w:p>
    <w:p w14:paraId="3C1FC2A0" w14:textId="77777777" w:rsidR="00CC6C9C" w:rsidRDefault="00CC6C9C" w:rsidP="00CC6C9C">
      <w:pPr>
        <w:pStyle w:val="PL"/>
      </w:pPr>
      <w:r>
        <w:t>}</w:t>
      </w:r>
    </w:p>
    <w:p w14:paraId="297A4DAA" w14:textId="77777777" w:rsidR="00CC6C9C" w:rsidRDefault="00CC6C9C" w:rsidP="00CC6C9C">
      <w:pPr>
        <w:pStyle w:val="PL"/>
      </w:pPr>
    </w:p>
    <w:p w14:paraId="54024EEB" w14:textId="77777777" w:rsidR="00CC6C9C" w:rsidRDefault="00CC6C9C" w:rsidP="00CC6C9C">
      <w:pPr>
        <w:pStyle w:val="PL"/>
      </w:pPr>
      <w:r>
        <w:t xml:space="preserve">TRS-ResourceSet-r17 ::=                </w:t>
      </w:r>
      <w:r>
        <w:rPr>
          <w:color w:val="993366"/>
        </w:rPr>
        <w:t>SEQUENCE</w:t>
      </w:r>
      <w:r>
        <w:t xml:space="preserve"> {</w:t>
      </w:r>
    </w:p>
    <w:p w14:paraId="779A773E" w14:textId="77777777" w:rsidR="00CC6C9C" w:rsidRDefault="00CC6C9C" w:rsidP="00CC6C9C">
      <w:pPr>
        <w:pStyle w:val="PL"/>
      </w:pPr>
      <w:r>
        <w:t xml:space="preserve">    powerControlOffsetSS-r17               </w:t>
      </w:r>
      <w:r>
        <w:rPr>
          <w:color w:val="993366"/>
        </w:rPr>
        <w:t>ENUMERATED</w:t>
      </w:r>
      <w:r>
        <w:t xml:space="preserve"> {db-3, db0, db3, db6},</w:t>
      </w:r>
    </w:p>
    <w:p w14:paraId="7BDD789C" w14:textId="77777777" w:rsidR="00CC6C9C" w:rsidRDefault="00CC6C9C" w:rsidP="00CC6C9C">
      <w:pPr>
        <w:pStyle w:val="PL"/>
      </w:pPr>
      <w:r>
        <w:t xml:space="preserve">    scramblingID-Info-r17                  </w:t>
      </w:r>
      <w:r>
        <w:rPr>
          <w:color w:val="993366"/>
        </w:rPr>
        <w:t>CHOICE</w:t>
      </w:r>
      <w:r>
        <w:t xml:space="preserve"> {</w:t>
      </w:r>
    </w:p>
    <w:p w14:paraId="7A68F8DF" w14:textId="77777777" w:rsidR="00CC6C9C" w:rsidRDefault="00CC6C9C" w:rsidP="00CC6C9C">
      <w:pPr>
        <w:pStyle w:val="PL"/>
      </w:pPr>
      <w:r>
        <w:t xml:space="preserve">        scramblingIDforCommon-r17              ScramblingId,</w:t>
      </w:r>
    </w:p>
    <w:p w14:paraId="28207B20" w14:textId="77777777" w:rsidR="00CC6C9C" w:rsidRDefault="00CC6C9C" w:rsidP="00CC6C9C">
      <w:pPr>
        <w:pStyle w:val="PL"/>
      </w:pPr>
      <w:r>
        <w:t xml:space="preserve">        scramblingIDperResourceListWith2-r17   </w:t>
      </w:r>
      <w:r>
        <w:rPr>
          <w:color w:val="993366"/>
        </w:rPr>
        <w:t>SEQUENCE</w:t>
      </w:r>
      <w:r>
        <w:t xml:space="preserve"> (</w:t>
      </w:r>
      <w:r>
        <w:rPr>
          <w:color w:val="993366"/>
        </w:rPr>
        <w:t>SIZE</w:t>
      </w:r>
      <w:r>
        <w:t xml:space="preserve"> (2))</w:t>
      </w:r>
      <w:r>
        <w:rPr>
          <w:color w:val="993366"/>
        </w:rPr>
        <w:t xml:space="preserve"> OF</w:t>
      </w:r>
      <w:r>
        <w:t xml:space="preserve"> ScramblingId,</w:t>
      </w:r>
    </w:p>
    <w:p w14:paraId="012034B3" w14:textId="77777777" w:rsidR="00CC6C9C" w:rsidRDefault="00CC6C9C" w:rsidP="00CC6C9C">
      <w:pPr>
        <w:pStyle w:val="PL"/>
      </w:pPr>
      <w:r>
        <w:t xml:space="preserve">        scramblingIDperResourceListWith4-r17   </w:t>
      </w:r>
      <w:r>
        <w:rPr>
          <w:color w:val="993366"/>
        </w:rPr>
        <w:t>SEQUENCE</w:t>
      </w:r>
      <w:r>
        <w:t xml:space="preserve"> (</w:t>
      </w:r>
      <w:r>
        <w:rPr>
          <w:color w:val="993366"/>
        </w:rPr>
        <w:t>SIZE</w:t>
      </w:r>
      <w:r>
        <w:t xml:space="preserve"> (4))</w:t>
      </w:r>
      <w:r>
        <w:rPr>
          <w:color w:val="993366"/>
        </w:rPr>
        <w:t xml:space="preserve"> OF</w:t>
      </w:r>
      <w:r>
        <w:t xml:space="preserve"> ScramblingId,</w:t>
      </w:r>
    </w:p>
    <w:p w14:paraId="4B9261BC" w14:textId="77777777" w:rsidR="00CC6C9C" w:rsidRDefault="00CC6C9C" w:rsidP="00CC6C9C">
      <w:pPr>
        <w:pStyle w:val="PL"/>
      </w:pPr>
      <w:r>
        <w:t xml:space="preserve">    ...</w:t>
      </w:r>
    </w:p>
    <w:p w14:paraId="49BC57AB" w14:textId="77777777" w:rsidR="00CC6C9C" w:rsidRDefault="00CC6C9C" w:rsidP="00CC6C9C">
      <w:pPr>
        <w:pStyle w:val="PL"/>
      </w:pPr>
      <w:r>
        <w:t xml:space="preserve">    },</w:t>
      </w:r>
    </w:p>
    <w:p w14:paraId="597C0F6A" w14:textId="77777777" w:rsidR="00CC6C9C" w:rsidRDefault="00CC6C9C" w:rsidP="00CC6C9C">
      <w:pPr>
        <w:pStyle w:val="PL"/>
      </w:pPr>
      <w:r>
        <w:t xml:space="preserve">    firstOFDMSymbolInTimeDomain-r17            </w:t>
      </w:r>
      <w:r>
        <w:rPr>
          <w:color w:val="993366"/>
        </w:rPr>
        <w:t>INTEGER</w:t>
      </w:r>
      <w:r>
        <w:t xml:space="preserve"> (0..9),</w:t>
      </w:r>
    </w:p>
    <w:p w14:paraId="07683C9D" w14:textId="77777777" w:rsidR="00CC6C9C" w:rsidRDefault="00CC6C9C" w:rsidP="00CC6C9C">
      <w:pPr>
        <w:pStyle w:val="PL"/>
      </w:pPr>
      <w:r>
        <w:t xml:space="preserve">    startingRB-r17                             </w:t>
      </w:r>
      <w:r>
        <w:rPr>
          <w:color w:val="993366"/>
        </w:rPr>
        <w:t>INTEGER</w:t>
      </w:r>
      <w:r>
        <w:t xml:space="preserve"> (0..maxNrofPhysicalResourceBlocks-1),</w:t>
      </w:r>
    </w:p>
    <w:p w14:paraId="44EA041D" w14:textId="77777777" w:rsidR="00CC6C9C" w:rsidRDefault="00CC6C9C" w:rsidP="00CC6C9C">
      <w:pPr>
        <w:pStyle w:val="PL"/>
      </w:pPr>
      <w:r>
        <w:t xml:space="preserve">    nrofRBs-r17                                </w:t>
      </w:r>
      <w:r>
        <w:rPr>
          <w:color w:val="993366"/>
        </w:rPr>
        <w:t>INTEGER</w:t>
      </w:r>
      <w:r>
        <w:t xml:space="preserve"> (24..maxNrofPhysicalResourceBlocksPlus1),</w:t>
      </w:r>
    </w:p>
    <w:p w14:paraId="60ACA566" w14:textId="77777777" w:rsidR="00CC6C9C" w:rsidRDefault="00CC6C9C" w:rsidP="00CC6C9C">
      <w:pPr>
        <w:pStyle w:val="PL"/>
      </w:pPr>
      <w:r>
        <w:t xml:space="preserve">    ssb-Index-r17                              SSB-Index,</w:t>
      </w:r>
    </w:p>
    <w:p w14:paraId="5A52243A" w14:textId="77777777" w:rsidR="00CC6C9C" w:rsidRDefault="00CC6C9C" w:rsidP="00CC6C9C">
      <w:pPr>
        <w:pStyle w:val="PL"/>
      </w:pPr>
      <w:r>
        <w:t xml:space="preserve">    periodicityAndOffset-r17                   </w:t>
      </w:r>
      <w:r>
        <w:rPr>
          <w:color w:val="993366"/>
        </w:rPr>
        <w:t>CHOICE</w:t>
      </w:r>
      <w:r>
        <w:t xml:space="preserve"> {</w:t>
      </w:r>
    </w:p>
    <w:p w14:paraId="1C44ADAC" w14:textId="77777777" w:rsidR="00CC6C9C" w:rsidRDefault="00CC6C9C" w:rsidP="00CC6C9C">
      <w:pPr>
        <w:pStyle w:val="PL"/>
      </w:pPr>
      <w:r>
        <w:t xml:space="preserve">        slots10                                    </w:t>
      </w:r>
      <w:r>
        <w:rPr>
          <w:color w:val="993366"/>
        </w:rPr>
        <w:t>INTEGER</w:t>
      </w:r>
      <w:r>
        <w:t xml:space="preserve"> (0..9),</w:t>
      </w:r>
    </w:p>
    <w:p w14:paraId="11C768D8" w14:textId="77777777" w:rsidR="00CC6C9C" w:rsidRDefault="00CC6C9C" w:rsidP="00CC6C9C">
      <w:pPr>
        <w:pStyle w:val="PL"/>
      </w:pPr>
      <w:r>
        <w:t xml:space="preserve">        slots20                                    </w:t>
      </w:r>
      <w:r>
        <w:rPr>
          <w:color w:val="993366"/>
        </w:rPr>
        <w:t>INTEGER</w:t>
      </w:r>
      <w:r>
        <w:t xml:space="preserve"> (0..19),</w:t>
      </w:r>
    </w:p>
    <w:p w14:paraId="2A0DD347" w14:textId="77777777" w:rsidR="00CC6C9C" w:rsidRDefault="00CC6C9C" w:rsidP="00CC6C9C">
      <w:pPr>
        <w:pStyle w:val="PL"/>
      </w:pPr>
      <w:r>
        <w:t xml:space="preserve">        slots40                                    </w:t>
      </w:r>
      <w:r>
        <w:rPr>
          <w:color w:val="993366"/>
        </w:rPr>
        <w:t>INTEGER</w:t>
      </w:r>
      <w:r>
        <w:t xml:space="preserve"> (0..39),</w:t>
      </w:r>
    </w:p>
    <w:p w14:paraId="6F6F1618" w14:textId="77777777" w:rsidR="00CC6C9C" w:rsidRDefault="00CC6C9C" w:rsidP="00CC6C9C">
      <w:pPr>
        <w:pStyle w:val="PL"/>
      </w:pPr>
      <w:r>
        <w:t xml:space="preserve">        slots80                                    </w:t>
      </w:r>
      <w:r>
        <w:rPr>
          <w:color w:val="993366"/>
        </w:rPr>
        <w:t>INTEGER</w:t>
      </w:r>
      <w:r>
        <w:t xml:space="preserve"> (0..79)</w:t>
      </w:r>
    </w:p>
    <w:p w14:paraId="13AF859E" w14:textId="77777777" w:rsidR="00CC6C9C" w:rsidRDefault="00CC6C9C" w:rsidP="00CC6C9C">
      <w:pPr>
        <w:pStyle w:val="PL"/>
      </w:pPr>
      <w:r>
        <w:t xml:space="preserve">    },</w:t>
      </w:r>
    </w:p>
    <w:p w14:paraId="4FA5AB48" w14:textId="77777777" w:rsidR="00CC6C9C" w:rsidRDefault="00CC6C9C" w:rsidP="00CC6C9C">
      <w:pPr>
        <w:pStyle w:val="PL"/>
      </w:pPr>
      <w:r>
        <w:t xml:space="preserve">    frequencyDomainAllocation-r17              </w:t>
      </w:r>
      <w:r>
        <w:rPr>
          <w:color w:val="993366"/>
        </w:rPr>
        <w:t>BIT</w:t>
      </w:r>
      <w:r>
        <w:t xml:space="preserve"> </w:t>
      </w:r>
      <w:r>
        <w:rPr>
          <w:color w:val="993366"/>
        </w:rPr>
        <w:t>STRING</w:t>
      </w:r>
      <w:r>
        <w:t xml:space="preserve"> (</w:t>
      </w:r>
      <w:r>
        <w:rPr>
          <w:color w:val="993366"/>
        </w:rPr>
        <w:t>SIZE</w:t>
      </w:r>
      <w:r>
        <w:t xml:space="preserve"> (4)),</w:t>
      </w:r>
    </w:p>
    <w:p w14:paraId="21A8BB6E" w14:textId="77777777" w:rsidR="00CC6C9C" w:rsidRDefault="00CC6C9C" w:rsidP="00CC6C9C">
      <w:pPr>
        <w:pStyle w:val="PL"/>
      </w:pPr>
      <w:r>
        <w:t xml:space="preserve">    indBitID-r17                               </w:t>
      </w:r>
      <w:r>
        <w:rPr>
          <w:color w:val="993366"/>
        </w:rPr>
        <w:t>INTEGER</w:t>
      </w:r>
      <w:r>
        <w:t xml:space="preserve"> (0..5),</w:t>
      </w:r>
    </w:p>
    <w:p w14:paraId="612B2F5E" w14:textId="77777777" w:rsidR="00CC6C9C" w:rsidRDefault="00CC6C9C" w:rsidP="00CC6C9C">
      <w:pPr>
        <w:pStyle w:val="PL"/>
      </w:pPr>
      <w:r>
        <w:t xml:space="preserve">    nrofResources-r17                          </w:t>
      </w:r>
      <w:r>
        <w:rPr>
          <w:color w:val="993366"/>
        </w:rPr>
        <w:t>ENUMERATED</w:t>
      </w:r>
      <w:r>
        <w:t xml:space="preserve"> {n2, n4}</w:t>
      </w:r>
    </w:p>
    <w:p w14:paraId="50C52322" w14:textId="77777777" w:rsidR="00CC6C9C" w:rsidRDefault="00CC6C9C" w:rsidP="00CC6C9C">
      <w:pPr>
        <w:pStyle w:val="PL"/>
      </w:pPr>
      <w:r>
        <w:t>}</w:t>
      </w:r>
    </w:p>
    <w:p w14:paraId="35E19E1A" w14:textId="77777777" w:rsidR="00CC6C9C" w:rsidRDefault="00CC6C9C" w:rsidP="00CC6C9C">
      <w:pPr>
        <w:pStyle w:val="PL"/>
      </w:pPr>
    </w:p>
    <w:p w14:paraId="2B7B219D" w14:textId="77777777" w:rsidR="00CC6C9C" w:rsidRDefault="00CC6C9C" w:rsidP="00CC6C9C">
      <w:pPr>
        <w:pStyle w:val="PL"/>
        <w:rPr>
          <w:color w:val="808080"/>
        </w:rPr>
      </w:pPr>
      <w:r>
        <w:rPr>
          <w:color w:val="808080"/>
        </w:rPr>
        <w:t>-- TAG-SIB17-STOP</w:t>
      </w:r>
    </w:p>
    <w:p w14:paraId="2DC55988" w14:textId="77777777" w:rsidR="00CC6C9C" w:rsidRDefault="00CC6C9C" w:rsidP="00CC6C9C">
      <w:pPr>
        <w:pStyle w:val="PL"/>
        <w:rPr>
          <w:color w:val="808080"/>
        </w:rPr>
      </w:pPr>
      <w:r>
        <w:rPr>
          <w:color w:val="808080"/>
        </w:rPr>
        <w:t>-- ASN1STOP</w:t>
      </w:r>
    </w:p>
    <w:p w14:paraId="0708738D" w14:textId="77777777" w:rsidR="00CC6C9C" w:rsidRDefault="00CC6C9C" w:rsidP="00CC6C9C">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C6C9C" w14:paraId="0CB4E538"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A45A417" w14:textId="77777777" w:rsidR="00CC6C9C" w:rsidRDefault="00CC6C9C">
            <w:pPr>
              <w:pStyle w:val="TAH"/>
              <w:rPr>
                <w:lang w:eastAsia="en-GB"/>
              </w:rPr>
            </w:pPr>
            <w:r>
              <w:rPr>
                <w:bCs/>
                <w:i/>
                <w:noProof/>
                <w:lang w:eastAsia="sv-SE"/>
              </w:rPr>
              <w:t>SIB17</w:t>
            </w:r>
            <w:r>
              <w:rPr>
                <w:i/>
                <w:noProof/>
                <w:lang w:eastAsia="en-GB"/>
              </w:rPr>
              <w:t xml:space="preserve"> </w:t>
            </w:r>
            <w:r>
              <w:rPr>
                <w:noProof/>
                <w:lang w:eastAsia="en-GB"/>
              </w:rPr>
              <w:t>field descriptions</w:t>
            </w:r>
          </w:p>
        </w:tc>
      </w:tr>
      <w:tr w:rsidR="00CC6C9C" w14:paraId="630BAA29"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CA472D" w14:textId="77777777" w:rsidR="00CC6C9C" w:rsidRDefault="00CC6C9C">
            <w:pPr>
              <w:pStyle w:val="TAL"/>
              <w:rPr>
                <w:rFonts w:cs="Arial"/>
                <w:b/>
                <w:bCs/>
                <w:i/>
                <w:iCs/>
                <w:noProof/>
              </w:rPr>
            </w:pPr>
            <w:r>
              <w:rPr>
                <w:rFonts w:cs="Arial"/>
                <w:b/>
                <w:bCs/>
                <w:i/>
                <w:iCs/>
                <w:noProof/>
              </w:rPr>
              <w:t>segmentContainer</w:t>
            </w:r>
          </w:p>
          <w:p w14:paraId="751934CE" w14:textId="77777777" w:rsidR="00CC6C9C" w:rsidRDefault="00CC6C9C">
            <w:pPr>
              <w:pStyle w:val="TAL"/>
              <w:rPr>
                <w:noProof/>
                <w:lang w:eastAsia="sv-SE"/>
              </w:rPr>
            </w:pPr>
            <w:r>
              <w:rPr>
                <w:rFonts w:cs="Arial"/>
                <w:noProof/>
              </w:rPr>
              <w:t xml:space="preserve">This field includes a segment of the encoded </w:t>
            </w:r>
            <w:r>
              <w:rPr>
                <w:rFonts w:cs="Arial"/>
                <w:i/>
                <w:iCs/>
                <w:noProof/>
              </w:rPr>
              <w:t>SIB17-IEs</w:t>
            </w:r>
            <w:r>
              <w:rPr>
                <w:rFonts w:cs="Arial"/>
                <w:noProof/>
              </w:rPr>
              <w:t xml:space="preserve">. The size of the included segment in this container should be small enough that the SIB message size is less than or equal to the maximum size of a NR SI, i.e. 2976 bits when </w:t>
            </w:r>
            <w:r>
              <w:rPr>
                <w:rFonts w:cs="Arial"/>
                <w:i/>
                <w:iCs/>
                <w:noProof/>
              </w:rPr>
              <w:t>SIB17</w:t>
            </w:r>
            <w:r>
              <w:rPr>
                <w:rFonts w:cs="Arial"/>
                <w:noProof/>
              </w:rPr>
              <w:t xml:space="preserve"> is broadcast.</w:t>
            </w:r>
          </w:p>
        </w:tc>
      </w:tr>
      <w:tr w:rsidR="00CC6C9C" w14:paraId="5654415E"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18BD351" w14:textId="77777777" w:rsidR="00CC6C9C" w:rsidRDefault="00CC6C9C">
            <w:pPr>
              <w:pStyle w:val="TAL"/>
              <w:rPr>
                <w:rFonts w:eastAsia="DotumChe"/>
                <w:b/>
                <w:bCs/>
                <w:i/>
                <w:iCs/>
                <w:lang w:eastAsia="en-US"/>
              </w:rPr>
            </w:pPr>
            <w:proofErr w:type="spellStart"/>
            <w:r>
              <w:rPr>
                <w:b/>
                <w:bCs/>
                <w:i/>
                <w:iCs/>
              </w:rPr>
              <w:t>segmentNumber</w:t>
            </w:r>
            <w:proofErr w:type="spellEnd"/>
          </w:p>
          <w:p w14:paraId="7C369DE4" w14:textId="77777777" w:rsidR="00CC6C9C" w:rsidRDefault="00CC6C9C">
            <w:pPr>
              <w:pStyle w:val="TAL"/>
              <w:rPr>
                <w:noProof/>
                <w:lang w:eastAsia="sv-SE"/>
              </w:rPr>
            </w:pPr>
            <w:r>
              <w:rPr>
                <w:rFonts w:cs="Arial"/>
                <w:noProof/>
              </w:rPr>
              <w:t xml:space="preserve">This field identifies the sequence number of a segment of </w:t>
            </w:r>
            <w:r>
              <w:rPr>
                <w:rFonts w:cs="Arial"/>
                <w:i/>
                <w:noProof/>
              </w:rPr>
              <w:t>SIB17-IEs</w:t>
            </w:r>
            <w:r>
              <w:rPr>
                <w:rFonts w:cs="Arial"/>
                <w:noProof/>
              </w:rPr>
              <w:t>. A segment number of zero corresponds to the first segment, a segment number of one corresponds to the second segment, and so on.</w:t>
            </w:r>
          </w:p>
        </w:tc>
      </w:tr>
      <w:tr w:rsidR="00CC6C9C" w14:paraId="4A66ADBD"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5C91A1" w14:textId="77777777" w:rsidR="00CC6C9C" w:rsidRDefault="00CC6C9C">
            <w:pPr>
              <w:pStyle w:val="TAL"/>
              <w:rPr>
                <w:rFonts w:eastAsia="DotumChe"/>
                <w:b/>
                <w:bCs/>
                <w:i/>
                <w:iCs/>
                <w:noProof/>
                <w:lang w:eastAsia="en-US"/>
              </w:rPr>
            </w:pPr>
            <w:proofErr w:type="spellStart"/>
            <w:r>
              <w:rPr>
                <w:b/>
                <w:bCs/>
                <w:i/>
                <w:iCs/>
              </w:rPr>
              <w:t>segmentType</w:t>
            </w:r>
            <w:proofErr w:type="spellEnd"/>
          </w:p>
          <w:p w14:paraId="6F4BCF90" w14:textId="77777777" w:rsidR="00CC6C9C" w:rsidRDefault="00CC6C9C">
            <w:pPr>
              <w:pStyle w:val="TAL"/>
              <w:rPr>
                <w:noProof/>
                <w:lang w:eastAsia="sv-SE"/>
              </w:rPr>
            </w:pPr>
            <w:r>
              <w:rPr>
                <w:rFonts w:cs="Arial"/>
                <w:noProof/>
              </w:rPr>
              <w:t>This field indicates whether the included segment is the last segment or not.</w:t>
            </w:r>
          </w:p>
        </w:tc>
      </w:tr>
      <w:tr w:rsidR="00CC6C9C" w14:paraId="3794E551"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241130" w14:textId="77777777" w:rsidR="00CC6C9C" w:rsidRDefault="00CC6C9C">
            <w:pPr>
              <w:pStyle w:val="TAL"/>
              <w:rPr>
                <w:b/>
                <w:bCs/>
                <w:i/>
                <w:iCs/>
              </w:rPr>
            </w:pPr>
            <w:proofErr w:type="spellStart"/>
            <w:r>
              <w:rPr>
                <w:b/>
                <w:bCs/>
                <w:i/>
                <w:iCs/>
              </w:rPr>
              <w:t>trs-ResourceSetConfig</w:t>
            </w:r>
            <w:proofErr w:type="spellEnd"/>
          </w:p>
          <w:p w14:paraId="62B43CFF" w14:textId="77777777" w:rsidR="00CC6C9C" w:rsidRDefault="00CC6C9C">
            <w:pPr>
              <w:pStyle w:val="TAL"/>
              <w:rPr>
                <w:noProof/>
                <w:sz w:val="20"/>
                <w:lang w:eastAsia="en-GB"/>
              </w:rPr>
            </w:pPr>
            <w:r>
              <w:rPr>
                <w:noProof/>
                <w:szCs w:val="18"/>
                <w:lang w:eastAsia="en-GB"/>
              </w:rPr>
              <w:t xml:space="preserve">RS configuration of TRS occasion(s) for idle/inactive UE(s), in terms of a list of N&gt;=1 NZP TRS resource set(s). The maximum number of TRS resource sets configured by higher layer is 64. If a TRS resource is configured, the L1 based availability indication is always enabled based on that configuration. </w:t>
            </w:r>
            <w:r>
              <w:rPr>
                <w:rFonts w:eastAsia="等线"/>
                <w:iCs/>
              </w:rPr>
              <w:t xml:space="preserve">A UE which acquired </w:t>
            </w:r>
            <w:r>
              <w:rPr>
                <w:rFonts w:eastAsia="等线"/>
                <w:i/>
              </w:rPr>
              <w:t>SIB17</w:t>
            </w:r>
            <w:r>
              <w:rPr>
                <w:rFonts w:eastAsia="等线"/>
                <w:iCs/>
              </w:rPr>
              <w:t xml:space="preserve"> with a TRS configuration but did not yet receive an associated L1-based availability indication considers the configured TRS as unavailable. If </w:t>
            </w:r>
            <w:r>
              <w:rPr>
                <w:lang w:eastAsia="en-US"/>
              </w:rPr>
              <w:t xml:space="preserve">SIB scheduling indicates that </w:t>
            </w:r>
            <w:r>
              <w:rPr>
                <w:i/>
                <w:iCs/>
                <w:lang w:eastAsia="en-US"/>
              </w:rPr>
              <w:t>SIB17</w:t>
            </w:r>
            <w:r>
              <w:rPr>
                <w:lang w:eastAsia="en-US"/>
              </w:rPr>
              <w:t xml:space="preserve"> has changed, the UE </w:t>
            </w:r>
            <w:r>
              <w:rPr>
                <w:rFonts w:eastAsia="等线"/>
                <w:iCs/>
              </w:rPr>
              <w:t>considers its configured TRS(s) as unavailable until it receives the associated L1-based availability indication(s).</w:t>
            </w:r>
          </w:p>
        </w:tc>
      </w:tr>
      <w:tr w:rsidR="00CC6C9C" w14:paraId="2E0FD1E9"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2E36BB" w14:textId="77777777" w:rsidR="00CC6C9C" w:rsidRDefault="00CC6C9C">
            <w:pPr>
              <w:pStyle w:val="TAL"/>
              <w:rPr>
                <w:b/>
                <w:bCs/>
                <w:i/>
                <w:iCs/>
              </w:rPr>
            </w:pPr>
            <w:proofErr w:type="spellStart"/>
            <w:r>
              <w:rPr>
                <w:b/>
                <w:bCs/>
                <w:i/>
                <w:iCs/>
              </w:rPr>
              <w:t>validityDuration</w:t>
            </w:r>
            <w:proofErr w:type="spellEnd"/>
          </w:p>
          <w:p w14:paraId="15F689C4" w14:textId="77777777" w:rsidR="00CC6C9C" w:rsidRDefault="00CC6C9C">
            <w:pPr>
              <w:pStyle w:val="TAL"/>
              <w:rPr>
                <w:szCs w:val="18"/>
              </w:rPr>
            </w:pPr>
            <w:r>
              <w:rPr>
                <w:szCs w:val="18"/>
              </w:rPr>
              <w:t>The valid time duration for L1 availability indication, time unit is one default paging cycle. When the field is absent, UE assumes a default time duration to be 2 default paging cycles.</w:t>
            </w:r>
            <w:r>
              <w:t xml:space="preserve"> </w:t>
            </w:r>
            <w:r>
              <w:rPr>
                <w:szCs w:val="18"/>
              </w:rPr>
              <w:t xml:space="preserve">The field is only valid while the UE has a valid </w:t>
            </w:r>
            <w:r>
              <w:rPr>
                <w:i/>
                <w:iCs/>
                <w:szCs w:val="18"/>
              </w:rPr>
              <w:t>SIB17</w:t>
            </w:r>
            <w:r>
              <w:rPr>
                <w:szCs w:val="18"/>
              </w:rPr>
              <w:t>.</w:t>
            </w:r>
          </w:p>
        </w:tc>
      </w:tr>
    </w:tbl>
    <w:p w14:paraId="2FF4A9D8" w14:textId="77777777" w:rsidR="00CC6C9C" w:rsidRDefault="00CC6C9C" w:rsidP="00CC6C9C">
      <w:pPr>
        <w:rPr>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C6C9C" w14:paraId="0B724264" w14:textId="77777777" w:rsidTr="00CC6C9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2480E9" w14:textId="77777777" w:rsidR="00CC6C9C" w:rsidRDefault="00CC6C9C">
            <w:pPr>
              <w:pStyle w:val="TAH"/>
              <w:rPr>
                <w:lang w:eastAsia="en-GB"/>
              </w:rPr>
            </w:pPr>
            <w:r>
              <w:rPr>
                <w:bCs/>
                <w:i/>
                <w:noProof/>
                <w:lang w:eastAsia="sv-SE"/>
              </w:rPr>
              <w:lastRenderedPageBreak/>
              <w:t>TRS-ResourceSet</w:t>
            </w:r>
            <w:r>
              <w:rPr>
                <w:i/>
                <w:noProof/>
                <w:lang w:eastAsia="en-GB"/>
              </w:rPr>
              <w:t xml:space="preserve"> </w:t>
            </w:r>
            <w:r>
              <w:rPr>
                <w:noProof/>
                <w:lang w:eastAsia="en-GB"/>
              </w:rPr>
              <w:t>field descriptions</w:t>
            </w:r>
          </w:p>
        </w:tc>
      </w:tr>
      <w:tr w:rsidR="00CC6C9C" w14:paraId="3AC4AC58"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9699E57" w14:textId="77777777" w:rsidR="00CC6C9C" w:rsidRDefault="00CC6C9C">
            <w:pPr>
              <w:pStyle w:val="TAL"/>
              <w:rPr>
                <w:b/>
                <w:bCs/>
                <w:i/>
                <w:iCs/>
              </w:rPr>
            </w:pPr>
            <w:proofErr w:type="spellStart"/>
            <w:r>
              <w:rPr>
                <w:b/>
                <w:bCs/>
                <w:i/>
                <w:iCs/>
              </w:rPr>
              <w:t>firstOFDMSymbolInTimeDomain</w:t>
            </w:r>
            <w:proofErr w:type="spellEnd"/>
          </w:p>
          <w:p w14:paraId="23EC494C" w14:textId="77777777" w:rsidR="00CC6C9C" w:rsidRDefault="00CC6C9C">
            <w:pPr>
              <w:pStyle w:val="TAL"/>
              <w:rPr>
                <w:rFonts w:cs="Arial"/>
                <w:b/>
                <w:bCs/>
                <w:i/>
                <w:iCs/>
              </w:rPr>
            </w:pPr>
            <w:r>
              <w:rPr>
                <w:rFonts w:eastAsia="等线" w:cs="Arial"/>
              </w:rPr>
              <w:t>The index of the first OFDM symbol in the PRB used for TRS in a slot. The field indicates the first symbol in a slot</w:t>
            </w:r>
            <w:r>
              <w:t xml:space="preserve"> </w:t>
            </w:r>
            <w:r>
              <w:rPr>
                <w:rFonts w:eastAsia="等线" w:cs="Arial"/>
              </w:rPr>
              <w:t xml:space="preserve">for the first TRS resource within the slot, and the symbol for the second TRS resource in the same slot can be derived implicitly with symbol index as </w:t>
            </w:r>
            <w:r>
              <w:rPr>
                <w:rFonts w:eastAsia="等线" w:cs="Arial"/>
                <w:i/>
              </w:rPr>
              <w:t>firstOFDMSymbolInTimeDomain</w:t>
            </w:r>
            <w:r>
              <w:rPr>
                <w:rFonts w:eastAsia="等线" w:cs="Arial"/>
              </w:rPr>
              <w:t>+4.</w:t>
            </w:r>
          </w:p>
        </w:tc>
      </w:tr>
      <w:tr w:rsidR="00CC6C9C" w14:paraId="0FC77409"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148D9A" w14:textId="77777777" w:rsidR="00CC6C9C" w:rsidRDefault="00CC6C9C">
            <w:pPr>
              <w:pStyle w:val="TAL"/>
              <w:rPr>
                <w:b/>
                <w:bCs/>
                <w:i/>
                <w:iCs/>
              </w:rPr>
            </w:pPr>
            <w:proofErr w:type="spellStart"/>
            <w:r>
              <w:rPr>
                <w:b/>
                <w:bCs/>
                <w:i/>
                <w:iCs/>
              </w:rPr>
              <w:t>frequencyDomainAllocation</w:t>
            </w:r>
            <w:proofErr w:type="spellEnd"/>
          </w:p>
          <w:p w14:paraId="7D891A6B" w14:textId="36461414" w:rsidR="00CC6C9C" w:rsidRDefault="00CC6C9C">
            <w:pPr>
              <w:pStyle w:val="TAL"/>
              <w:rPr>
                <w:b/>
                <w:bCs/>
                <w:i/>
                <w:iCs/>
              </w:rPr>
            </w:pPr>
            <w:r>
              <w:rPr>
                <w:rFonts w:eastAsia="等线" w:cs="Arial"/>
              </w:rPr>
              <w:t>I</w:t>
            </w:r>
            <w:r>
              <w:rPr>
                <w:lang w:eastAsia="sv-SE"/>
              </w:rPr>
              <w:t>ndicates the offset of the first RE to RE#0 in a RB in row1</w:t>
            </w:r>
            <w:ins w:id="40" w:author="CATT" w:date="2024-03-27T18:12:00Z">
              <w:r w:rsidRPr="00653E80">
                <w:rPr>
                  <w:lang w:eastAsia="sv-SE"/>
                </w:rPr>
                <w:t xml:space="preserve"> in table 7.4.1.5.3-1 for frequency domain allocation within a physical resource block (TS 38.211 [16], clause 7.4.1.5.3</w:t>
              </w:r>
            </w:ins>
            <w:ins w:id="41" w:author="CATT" w:date="2024-04-03T14:19:00Z">
              <w:r w:rsidR="00BC265A">
                <w:rPr>
                  <w:rFonts w:eastAsia="宋体" w:hint="eastAsia"/>
                  <w:lang w:eastAsia="zh-CN"/>
                </w:rPr>
                <w:t>)</w:t>
              </w:r>
            </w:ins>
            <w:r>
              <w:rPr>
                <w:bCs/>
                <w:noProof/>
                <w:lang w:eastAsia="en-GB"/>
              </w:rPr>
              <w:t>.</w:t>
            </w:r>
          </w:p>
        </w:tc>
      </w:tr>
      <w:tr w:rsidR="00CC6C9C" w14:paraId="0A2371CE"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BB25CE" w14:textId="77777777" w:rsidR="00CC6C9C" w:rsidRDefault="00CC6C9C">
            <w:pPr>
              <w:pStyle w:val="TAL"/>
              <w:rPr>
                <w:b/>
                <w:bCs/>
                <w:i/>
                <w:iCs/>
              </w:rPr>
            </w:pPr>
            <w:proofErr w:type="spellStart"/>
            <w:r>
              <w:rPr>
                <w:b/>
                <w:bCs/>
                <w:i/>
                <w:iCs/>
              </w:rPr>
              <w:t>indBitID</w:t>
            </w:r>
            <w:proofErr w:type="spellEnd"/>
          </w:p>
          <w:p w14:paraId="33A633F1" w14:textId="77777777" w:rsidR="00CC6C9C" w:rsidRDefault="00CC6C9C">
            <w:pPr>
              <w:pStyle w:val="TAL"/>
            </w:pPr>
            <w:r>
              <w:rPr>
                <w:rFonts w:eastAsia="等线"/>
                <w:lang w:eastAsia="zh-CN"/>
              </w:rPr>
              <w:t>T</w:t>
            </w:r>
            <w:r>
              <w:t>he index of the associated</w:t>
            </w:r>
            <w:r>
              <w:rPr>
                <w:rFonts w:eastAsia="等线"/>
                <w:lang w:eastAsia="zh-CN"/>
              </w:rPr>
              <w:t xml:space="preserve"> </w:t>
            </w:r>
            <w:r>
              <w:t>bit in TRS availability indication field</w:t>
            </w:r>
            <w:r>
              <w:rPr>
                <w:rFonts w:eastAsia="等线"/>
                <w:lang w:eastAsia="zh-CN"/>
              </w:rPr>
              <w:t xml:space="preserve"> in DCI.</w:t>
            </w:r>
            <w:r>
              <w:t xml:space="preserve"> Each TRS resource set is configured with an ID </w:t>
            </w:r>
            <w:proofErr w:type="spellStart"/>
            <w:r>
              <w:t>i</w:t>
            </w:r>
            <w:proofErr w:type="spellEnd"/>
            <w:r>
              <w:t xml:space="preserve"> for the association with (i+1)-</w:t>
            </w:r>
            <w:proofErr w:type="spellStart"/>
            <w:r>
              <w:t>th</w:t>
            </w:r>
            <w:proofErr w:type="spellEnd"/>
            <w:r>
              <w:t xml:space="preserve"> indication bit in TRS availability indication field</w:t>
            </w:r>
            <w:r>
              <w:rPr>
                <w:rFonts w:eastAsia="等线"/>
                <w:lang w:eastAsia="zh-CN"/>
              </w:rPr>
              <w:t xml:space="preserve"> in DCI</w:t>
            </w:r>
            <w:r>
              <w:t>.</w:t>
            </w:r>
          </w:p>
        </w:tc>
      </w:tr>
      <w:tr w:rsidR="00CC6C9C" w14:paraId="75F4317C"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CD1A9BB" w14:textId="77777777" w:rsidR="00CC6C9C" w:rsidRDefault="00CC6C9C">
            <w:pPr>
              <w:pStyle w:val="TAL"/>
              <w:rPr>
                <w:b/>
                <w:bCs/>
                <w:i/>
                <w:iCs/>
              </w:rPr>
            </w:pPr>
            <w:proofErr w:type="spellStart"/>
            <w:r>
              <w:rPr>
                <w:b/>
                <w:bCs/>
                <w:i/>
                <w:iCs/>
              </w:rPr>
              <w:t>nrofRBs</w:t>
            </w:r>
            <w:proofErr w:type="spellEnd"/>
          </w:p>
          <w:p w14:paraId="62691FC2" w14:textId="77777777" w:rsidR="00CC6C9C" w:rsidRDefault="00CC6C9C">
            <w:pPr>
              <w:pStyle w:val="TAL"/>
            </w:pPr>
            <w:r>
              <w:t>Number of PRBs across which corresponding TRS resource spans.</w:t>
            </w:r>
          </w:p>
        </w:tc>
      </w:tr>
      <w:tr w:rsidR="00CC6C9C" w14:paraId="145465F0"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41B6459" w14:textId="77777777" w:rsidR="00CC6C9C" w:rsidRDefault="00CC6C9C">
            <w:pPr>
              <w:pStyle w:val="TAL"/>
              <w:rPr>
                <w:rFonts w:eastAsiaTheme="minorEastAsia"/>
                <w:b/>
                <w:bCs/>
                <w:i/>
                <w:iCs/>
                <w:lang w:eastAsia="zh-CN"/>
              </w:rPr>
            </w:pPr>
            <w:proofErr w:type="spellStart"/>
            <w:r>
              <w:rPr>
                <w:b/>
                <w:bCs/>
                <w:i/>
                <w:iCs/>
              </w:rPr>
              <w:t>nrofResources</w:t>
            </w:r>
            <w:proofErr w:type="spellEnd"/>
          </w:p>
          <w:p w14:paraId="19E57F61" w14:textId="77777777" w:rsidR="00CC6C9C" w:rsidRDefault="00CC6C9C">
            <w:pPr>
              <w:pStyle w:val="TAL"/>
              <w:rPr>
                <w:rFonts w:eastAsiaTheme="minorEastAsia"/>
                <w:b/>
                <w:bCs/>
                <w:i/>
                <w:iCs/>
                <w:lang w:eastAsia="zh-CN"/>
              </w:rPr>
            </w:pPr>
            <w:r>
              <w:t>The number of TRS resources for a TRS resource set</w:t>
            </w:r>
            <w:r>
              <w:rPr>
                <w:lang w:eastAsia="zh-CN"/>
              </w:rPr>
              <w:t>.</w:t>
            </w:r>
          </w:p>
        </w:tc>
      </w:tr>
      <w:tr w:rsidR="00CC6C9C" w14:paraId="302D1301"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4D7566C" w14:textId="77777777" w:rsidR="00CC6C9C" w:rsidRDefault="00CC6C9C">
            <w:pPr>
              <w:pStyle w:val="TAL"/>
              <w:rPr>
                <w:b/>
                <w:bCs/>
                <w:i/>
                <w:iCs/>
              </w:rPr>
            </w:pPr>
            <w:proofErr w:type="spellStart"/>
            <w:r>
              <w:rPr>
                <w:b/>
                <w:bCs/>
                <w:i/>
                <w:iCs/>
              </w:rPr>
              <w:t>periodicityAndOffset</w:t>
            </w:r>
            <w:proofErr w:type="spellEnd"/>
          </w:p>
          <w:p w14:paraId="541B237B" w14:textId="00607AC9" w:rsidR="00CC6C9C" w:rsidRDefault="00CC6C9C">
            <w:pPr>
              <w:pStyle w:val="TAL"/>
              <w:rPr>
                <w:lang w:eastAsia="zh-CN"/>
              </w:rPr>
            </w:pPr>
            <w:r>
              <w:t>The periodicity and slot offset (slot) for periodic TRS.</w:t>
            </w:r>
            <w:r>
              <w:rPr>
                <w:lang w:eastAsia="zh-CN"/>
              </w:rPr>
              <w:t xml:space="preserve"> It is used to determine the location of the first slot of TRS resource set. </w:t>
            </w:r>
            <w:r>
              <w:t xml:space="preserve">The periodicity value </w:t>
            </w:r>
            <w:r>
              <w:rPr>
                <w:i/>
              </w:rPr>
              <w:t>slots</w:t>
            </w:r>
            <w:r>
              <w:rPr>
                <w:i/>
                <w:lang w:eastAsia="zh-CN"/>
              </w:rPr>
              <w:t>10</w:t>
            </w:r>
            <w:r>
              <w:t xml:space="preserve"> corresponds to </w:t>
            </w:r>
            <w:r>
              <w:rPr>
                <w:lang w:eastAsia="zh-CN"/>
              </w:rPr>
              <w:t>10</w:t>
            </w:r>
            <w:r>
              <w:t xml:space="preserve"> </w:t>
            </w:r>
            <w:proofErr w:type="gramStart"/>
            <w:r>
              <w:t>slots,</w:t>
            </w:r>
            <w:proofErr w:type="gramEnd"/>
            <w:r>
              <w:t xml:space="preserve"> value </w:t>
            </w:r>
            <w:r>
              <w:rPr>
                <w:i/>
              </w:rPr>
              <w:t>slots</w:t>
            </w:r>
            <w:r>
              <w:rPr>
                <w:i/>
                <w:lang w:eastAsia="zh-CN"/>
              </w:rPr>
              <w:t>20</w:t>
            </w:r>
            <w:r>
              <w:t xml:space="preserve"> corresponds to </w:t>
            </w:r>
            <w:r>
              <w:rPr>
                <w:lang w:eastAsia="zh-CN"/>
              </w:rPr>
              <w:t>20</w:t>
            </w:r>
            <w:r>
              <w:t xml:space="preserve"> slots, and so on.</w:t>
            </w:r>
            <w:ins w:id="42" w:author="CATT" w:date="2024-03-27T18:13:00Z">
              <w:r>
                <w:rPr>
                  <w:rFonts w:eastAsiaTheme="minorEastAsia" w:hint="eastAsia"/>
                  <w:lang w:eastAsia="zh-CN"/>
                </w:rPr>
                <w:t xml:space="preserve"> </w:t>
              </w:r>
              <w:r w:rsidRPr="00741498">
                <w:t>Only the following values of the periodicity and slot offset are used: 10 slots (15 kHz), 20 slots (15 and 30 kHz)</w:t>
              </w:r>
              <w:r w:rsidR="00976734" w:rsidRPr="00741498">
                <w:t xml:space="preserve">, </w:t>
              </w:r>
              <w:r w:rsidRPr="00741498">
                <w:t>40 slots (15, 30 and 60 kHz) and 80 slots (15, 30, 60, 120 kHz).</w:t>
              </w:r>
            </w:ins>
          </w:p>
        </w:tc>
      </w:tr>
      <w:tr w:rsidR="00CC6C9C" w14:paraId="2BA25DF0"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C3EE7BA" w14:textId="77777777" w:rsidR="00CC6C9C" w:rsidRDefault="00CC6C9C">
            <w:pPr>
              <w:pStyle w:val="TAL"/>
              <w:rPr>
                <w:b/>
                <w:bCs/>
                <w:i/>
                <w:iCs/>
              </w:rPr>
            </w:pPr>
            <w:proofErr w:type="spellStart"/>
            <w:r>
              <w:rPr>
                <w:b/>
                <w:bCs/>
                <w:i/>
                <w:iCs/>
              </w:rPr>
              <w:t>powerControlOffsetSS</w:t>
            </w:r>
            <w:proofErr w:type="spellEnd"/>
          </w:p>
          <w:p w14:paraId="244CA6A9" w14:textId="77777777" w:rsidR="00CC6C9C" w:rsidRDefault="00CC6C9C">
            <w:pPr>
              <w:pStyle w:val="TAL"/>
              <w:rPr>
                <w:rFonts w:eastAsia="等线" w:cs="Arial"/>
                <w:szCs w:val="18"/>
              </w:rPr>
            </w:pPr>
            <w:r>
              <w:t>Power offset (dB) of NZP CSI-RS RE to SSS RE.</w:t>
            </w:r>
          </w:p>
        </w:tc>
      </w:tr>
      <w:tr w:rsidR="00CC6C9C" w14:paraId="7986047D"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EFA910A" w14:textId="77777777" w:rsidR="00CC6C9C" w:rsidRDefault="00CC6C9C">
            <w:pPr>
              <w:pStyle w:val="TAL"/>
              <w:rPr>
                <w:b/>
                <w:bCs/>
                <w:i/>
                <w:iCs/>
                <w:lang w:eastAsia="zh-CN"/>
              </w:rPr>
            </w:pPr>
            <w:proofErr w:type="spellStart"/>
            <w:r>
              <w:rPr>
                <w:b/>
                <w:bCs/>
                <w:i/>
                <w:iCs/>
              </w:rPr>
              <w:t>scramblingID</w:t>
            </w:r>
            <w:proofErr w:type="spellEnd"/>
            <w:r>
              <w:rPr>
                <w:b/>
                <w:bCs/>
                <w:i/>
                <w:iCs/>
                <w:lang w:eastAsia="zh-CN"/>
              </w:rPr>
              <w:t>-Info</w:t>
            </w:r>
          </w:p>
          <w:p w14:paraId="3D9ADFBC" w14:textId="77777777" w:rsidR="00CC6C9C" w:rsidRDefault="00CC6C9C">
            <w:pPr>
              <w:pStyle w:val="TAL"/>
            </w:pPr>
            <w:r>
              <w:t xml:space="preserve">One or more scrambling IDs </w:t>
            </w:r>
            <w:r>
              <w:rPr>
                <w:lang w:eastAsia="zh-CN"/>
              </w:rPr>
              <w:t>are</w:t>
            </w:r>
            <w:r>
              <w:t xml:space="preserve"> configured for a TRS resource set. If a </w:t>
            </w:r>
            <w:r>
              <w:rPr>
                <w:lang w:eastAsia="zh-CN"/>
              </w:rPr>
              <w:t>common</w:t>
            </w:r>
            <w:r>
              <w:t xml:space="preserve"> scrambling ID is configured, it applies to all the TRS resources</w:t>
            </w:r>
            <w:r>
              <w:rPr>
                <w:lang w:eastAsia="zh-CN"/>
              </w:rPr>
              <w:t xml:space="preserve"> within the TRS resource set</w:t>
            </w:r>
            <w:r>
              <w:t xml:space="preserve">. Otherwise, each TRS resource </w:t>
            </w:r>
            <w:r>
              <w:rPr>
                <w:lang w:eastAsia="zh-CN"/>
              </w:rPr>
              <w:t xml:space="preserve">within the TRS resource set </w:t>
            </w:r>
            <w:r>
              <w:t xml:space="preserve">is provided with a scrambling ID. </w:t>
            </w:r>
            <w:r>
              <w:rPr>
                <w:lang w:eastAsia="zh-CN"/>
              </w:rPr>
              <w:t xml:space="preserve">If the number of TRS resources for the TRS resource set is 2, </w:t>
            </w:r>
            <w:r>
              <w:rPr>
                <w:i/>
              </w:rPr>
              <w:t>scramblingID</w:t>
            </w:r>
            <w:r>
              <w:rPr>
                <w:i/>
                <w:lang w:eastAsia="zh-CN"/>
              </w:rPr>
              <w:t>perResourceListWith2-r17</w:t>
            </w:r>
            <w:r>
              <w:rPr>
                <w:lang w:eastAsia="zh-CN"/>
              </w:rPr>
              <w:t xml:space="preserve"> is configured, while </w:t>
            </w:r>
            <w:r>
              <w:rPr>
                <w:i/>
              </w:rPr>
              <w:t>scramblingID</w:t>
            </w:r>
            <w:r>
              <w:rPr>
                <w:i/>
                <w:lang w:eastAsia="zh-CN"/>
              </w:rPr>
              <w:t>perResourceListWith4-r17</w:t>
            </w:r>
            <w:r>
              <w:rPr>
                <w:lang w:eastAsia="zh-CN"/>
              </w:rPr>
              <w:t xml:space="preserve"> is configured</w:t>
            </w:r>
            <w:r>
              <w:t xml:space="preserve"> </w:t>
            </w:r>
            <w:r>
              <w:rPr>
                <w:lang w:eastAsia="zh-CN"/>
              </w:rPr>
              <w:t>for the case that the number of TRS resources for the TRS resource set is 4.</w:t>
            </w:r>
          </w:p>
        </w:tc>
      </w:tr>
      <w:tr w:rsidR="00CC6C9C" w14:paraId="4C4C54B6"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5671D68" w14:textId="77777777" w:rsidR="00CC6C9C" w:rsidRDefault="00CC6C9C">
            <w:pPr>
              <w:pStyle w:val="TAL"/>
              <w:rPr>
                <w:b/>
                <w:bCs/>
                <w:i/>
                <w:iCs/>
              </w:rPr>
            </w:pPr>
            <w:proofErr w:type="spellStart"/>
            <w:r>
              <w:rPr>
                <w:b/>
                <w:bCs/>
                <w:i/>
                <w:iCs/>
              </w:rPr>
              <w:t>ssb</w:t>
            </w:r>
            <w:proofErr w:type="spellEnd"/>
            <w:r>
              <w:rPr>
                <w:b/>
                <w:bCs/>
                <w:i/>
                <w:iCs/>
              </w:rPr>
              <w:t>-Index</w:t>
            </w:r>
          </w:p>
          <w:p w14:paraId="7FDFEB21" w14:textId="77777777" w:rsidR="00CC6C9C" w:rsidRDefault="00CC6C9C">
            <w:pPr>
              <w:pStyle w:val="TAL"/>
            </w:pPr>
            <w:r>
              <w:t>The index of reference SSB with which quasi-collocation information is provided as specified in TS 38.214 [19] clause 5.1.5.</w:t>
            </w:r>
          </w:p>
        </w:tc>
      </w:tr>
      <w:tr w:rsidR="00CC6C9C" w14:paraId="457ED316" w14:textId="77777777" w:rsidTr="00CC6C9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5AB065" w14:textId="77777777" w:rsidR="00CC6C9C" w:rsidRDefault="00CC6C9C">
            <w:pPr>
              <w:pStyle w:val="TAL"/>
              <w:rPr>
                <w:szCs w:val="22"/>
                <w:lang w:eastAsia="sv-SE"/>
              </w:rPr>
            </w:pPr>
            <w:proofErr w:type="spellStart"/>
            <w:r>
              <w:rPr>
                <w:b/>
                <w:i/>
                <w:szCs w:val="22"/>
                <w:lang w:eastAsia="sv-SE"/>
              </w:rPr>
              <w:t>startingRB</w:t>
            </w:r>
            <w:proofErr w:type="spellEnd"/>
          </w:p>
          <w:p w14:paraId="5D2DEA35" w14:textId="77777777" w:rsidR="00CC6C9C" w:rsidRDefault="00CC6C9C">
            <w:pPr>
              <w:pStyle w:val="TAL"/>
              <w:rPr>
                <w:rFonts w:eastAsia="等线"/>
              </w:rPr>
            </w:pPr>
            <w:r>
              <w:rPr>
                <w:szCs w:val="22"/>
                <w:lang w:eastAsia="sv-SE"/>
              </w:rPr>
              <w:t>The PRB index where corresponding TRS resource starts in relation to common resource block #0 (CRB#0) on the common resource block grid.</w:t>
            </w:r>
          </w:p>
        </w:tc>
      </w:tr>
      <w:bookmarkEnd w:id="39"/>
    </w:tbl>
    <w:p w14:paraId="2D74D90C" w14:textId="77777777" w:rsidR="00CC6C9C" w:rsidRDefault="00CC6C9C" w:rsidP="00CC6C9C"/>
    <w:p w14:paraId="48B06900" w14:textId="77777777" w:rsidR="00CC6C9C" w:rsidRDefault="00CC6C9C" w:rsidP="00CC6C9C">
      <w:pPr>
        <w:overflowPunct/>
        <w:autoSpaceDE/>
        <w:autoSpaceDN/>
        <w:adjustRightInd/>
        <w:spacing w:after="0"/>
        <w:textAlignment w:val="auto"/>
        <w:rPr>
          <w:rFonts w:ascii="Arial" w:eastAsiaTheme="minorEastAsia" w:hAnsi="Arial"/>
          <w:color w:val="C00000"/>
          <w:sz w:val="22"/>
          <w:szCs w:val="22"/>
          <w:lang w:eastAsia="zh-CN"/>
        </w:rPr>
      </w:pPr>
    </w:p>
    <w:p w14:paraId="32B904D6" w14:textId="77777777" w:rsidR="00CC6C9C" w:rsidRDefault="00CC6C9C" w:rsidP="00CC6C9C">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7EFB456D" w14:textId="77777777" w:rsidR="00CC6C9C" w:rsidRPr="00DD16A2" w:rsidRDefault="00CC6C9C" w:rsidP="00CC6C9C">
      <w:pPr>
        <w:pStyle w:val="4"/>
        <w:rPr>
          <w:ins w:id="43" w:author="CATT" w:date="2024-03-27T17:23:00Z"/>
          <w:rFonts w:eastAsia="等线"/>
          <w:noProof/>
          <w:lang w:eastAsia="zh-CN"/>
        </w:rPr>
      </w:pPr>
      <w:bookmarkStart w:id="44" w:name="_Toc156130280"/>
      <w:ins w:id="45" w:author="CATT" w:date="2024-03-27T17:23:00Z">
        <w:r w:rsidRPr="0095250E">
          <w:t>–</w:t>
        </w:r>
        <w:r w:rsidRPr="0095250E">
          <w:tab/>
        </w:r>
        <w:r w:rsidRPr="0095250E">
          <w:rPr>
            <w:i/>
            <w:iCs/>
            <w:noProof/>
          </w:rPr>
          <w:t>SIB</w:t>
        </w:r>
        <w:bookmarkEnd w:id="44"/>
        <w:r>
          <w:rPr>
            <w:rFonts w:eastAsiaTheme="minorEastAsia" w:hint="eastAsia"/>
            <w:i/>
            <w:iCs/>
            <w:noProof/>
            <w:lang w:eastAsia="zh-CN"/>
          </w:rPr>
          <w:t>x</w:t>
        </w:r>
      </w:ins>
    </w:p>
    <w:p w14:paraId="08A375F0" w14:textId="77777777" w:rsidR="00CC6C9C" w:rsidRPr="0095250E" w:rsidRDefault="00CC6C9C" w:rsidP="00CC6C9C">
      <w:pPr>
        <w:rPr>
          <w:ins w:id="46" w:author="CATT" w:date="2024-03-27T17:23:00Z"/>
          <w:noProof/>
        </w:rPr>
      </w:pPr>
      <w:proofErr w:type="spellStart"/>
      <w:ins w:id="47" w:author="CATT" w:date="2024-03-27T17:23:00Z">
        <w:r w:rsidRPr="0095250E">
          <w:t>SIB</w:t>
        </w:r>
      </w:ins>
      <w:ins w:id="48" w:author="CATT" w:date="2024-03-27T17:24:00Z">
        <w:r>
          <w:rPr>
            <w:rFonts w:eastAsiaTheme="minorEastAsia" w:hint="eastAsia"/>
            <w:lang w:eastAsia="zh-CN"/>
          </w:rPr>
          <w:t>x</w:t>
        </w:r>
      </w:ins>
      <w:proofErr w:type="spellEnd"/>
      <w:ins w:id="49" w:author="CATT" w:date="2024-03-27T17:23:00Z">
        <w:r w:rsidRPr="0095250E">
          <w:rPr>
            <w:rFonts w:eastAsia="等线"/>
          </w:rPr>
          <w:t xml:space="preserve"> </w:t>
        </w:r>
        <w:r w:rsidRPr="0095250E">
          <w:t>contains configurations of TRS resources for idle/inactive UEs</w:t>
        </w:r>
        <w:r w:rsidRPr="0095250E">
          <w:rPr>
            <w:noProof/>
          </w:rPr>
          <w:t>.</w:t>
        </w:r>
      </w:ins>
    </w:p>
    <w:p w14:paraId="01F03E1A" w14:textId="77777777" w:rsidR="00CC6C9C" w:rsidRPr="0095250E" w:rsidRDefault="00CC6C9C" w:rsidP="00CC6C9C">
      <w:pPr>
        <w:pStyle w:val="TH"/>
        <w:rPr>
          <w:ins w:id="50" w:author="CATT" w:date="2024-03-27T17:23:00Z"/>
          <w:i/>
        </w:rPr>
      </w:pPr>
      <w:ins w:id="51" w:author="CATT" w:date="2024-03-27T17:23:00Z">
        <w:r w:rsidRPr="0095250E">
          <w:rPr>
            <w:i/>
            <w:noProof/>
          </w:rPr>
          <w:t>SIB</w:t>
        </w:r>
      </w:ins>
      <w:ins w:id="52" w:author="CATT" w:date="2024-03-27T17:24:00Z">
        <w:r>
          <w:rPr>
            <w:rFonts w:eastAsiaTheme="minorEastAsia" w:hint="eastAsia"/>
            <w:i/>
            <w:noProof/>
            <w:lang w:eastAsia="zh-CN"/>
          </w:rPr>
          <w:t>x</w:t>
        </w:r>
      </w:ins>
      <w:ins w:id="53" w:author="CATT" w:date="2024-03-27T17:23:00Z">
        <w:r w:rsidRPr="0095250E">
          <w:rPr>
            <w:i/>
            <w:noProof/>
          </w:rPr>
          <w:t xml:space="preserve"> </w:t>
        </w:r>
        <w:r w:rsidRPr="0095250E">
          <w:rPr>
            <w:noProof/>
          </w:rPr>
          <w:t>information element</w:t>
        </w:r>
      </w:ins>
    </w:p>
    <w:p w14:paraId="788B0A9D" w14:textId="77777777" w:rsidR="00CC6C9C" w:rsidRPr="0095250E" w:rsidRDefault="00CC6C9C" w:rsidP="00CC6C9C">
      <w:pPr>
        <w:pStyle w:val="PL"/>
        <w:rPr>
          <w:ins w:id="54" w:author="CATT" w:date="2024-03-27T17:23:00Z"/>
          <w:color w:val="808080"/>
        </w:rPr>
      </w:pPr>
      <w:ins w:id="55" w:author="CATT" w:date="2024-03-27T17:23:00Z">
        <w:r w:rsidRPr="0095250E">
          <w:rPr>
            <w:color w:val="808080"/>
          </w:rPr>
          <w:t>-- ASN1START</w:t>
        </w:r>
      </w:ins>
    </w:p>
    <w:p w14:paraId="09231876" w14:textId="77777777" w:rsidR="00CC6C9C" w:rsidRPr="0095250E" w:rsidRDefault="00CC6C9C" w:rsidP="00CC6C9C">
      <w:pPr>
        <w:pStyle w:val="PL"/>
        <w:rPr>
          <w:ins w:id="56" w:author="CATT" w:date="2024-03-27T17:23:00Z"/>
          <w:color w:val="808080"/>
        </w:rPr>
      </w:pPr>
      <w:ins w:id="57" w:author="CATT" w:date="2024-03-27T17:23:00Z">
        <w:r w:rsidRPr="0095250E">
          <w:rPr>
            <w:color w:val="808080"/>
          </w:rPr>
          <w:t>-- TAG-SIB</w:t>
        </w:r>
      </w:ins>
      <w:ins w:id="58" w:author="CATT" w:date="2024-03-27T17:24:00Z">
        <w:r>
          <w:rPr>
            <w:rFonts w:eastAsiaTheme="minorEastAsia" w:hint="eastAsia"/>
            <w:color w:val="808080"/>
            <w:lang w:eastAsia="zh-CN"/>
          </w:rPr>
          <w:t>x</w:t>
        </w:r>
      </w:ins>
      <w:ins w:id="59" w:author="CATT" w:date="2024-03-27T17:23:00Z">
        <w:r w:rsidRPr="0095250E">
          <w:rPr>
            <w:color w:val="808080"/>
          </w:rPr>
          <w:t>-START</w:t>
        </w:r>
      </w:ins>
    </w:p>
    <w:p w14:paraId="226E0ECE" w14:textId="77777777" w:rsidR="00CC6C9C" w:rsidRPr="0095250E" w:rsidRDefault="00CC6C9C" w:rsidP="00CC6C9C">
      <w:pPr>
        <w:pStyle w:val="PL"/>
        <w:rPr>
          <w:ins w:id="60" w:author="CATT" w:date="2024-03-27T17:23:00Z"/>
        </w:rPr>
      </w:pPr>
    </w:p>
    <w:p w14:paraId="733AC78E" w14:textId="77777777" w:rsidR="00CC6C9C" w:rsidRPr="0095250E" w:rsidRDefault="00CC6C9C" w:rsidP="00CC6C9C">
      <w:pPr>
        <w:pStyle w:val="PL"/>
        <w:rPr>
          <w:ins w:id="61" w:author="CATT" w:date="2024-03-27T17:23:00Z"/>
        </w:rPr>
      </w:pPr>
      <w:ins w:id="62" w:author="CATT" w:date="2024-03-27T17:23:00Z">
        <w:r w:rsidRPr="0095250E">
          <w:t>SIB</w:t>
        </w:r>
      </w:ins>
      <w:ins w:id="63" w:author="CATT" w:date="2024-03-27T17:24:00Z">
        <w:r>
          <w:rPr>
            <w:rFonts w:eastAsiaTheme="minorEastAsia" w:hint="eastAsia"/>
            <w:lang w:eastAsia="zh-CN"/>
          </w:rPr>
          <w:t>x</w:t>
        </w:r>
      </w:ins>
      <w:ins w:id="64" w:author="CATT" w:date="2024-03-27T17:23:00Z">
        <w:r w:rsidRPr="0095250E">
          <w:rPr>
            <w:rFonts w:eastAsia="等线"/>
          </w:rPr>
          <w:t>-</w:t>
        </w:r>
        <w:r w:rsidRPr="0095250E">
          <w:t>r1</w:t>
        </w:r>
      </w:ins>
      <w:ins w:id="65" w:author="CATT" w:date="2024-03-27T17:24:00Z">
        <w:r>
          <w:rPr>
            <w:rFonts w:eastAsiaTheme="minorEastAsia" w:hint="eastAsia"/>
            <w:lang w:eastAsia="zh-CN"/>
          </w:rPr>
          <w:t>8</w:t>
        </w:r>
      </w:ins>
      <w:ins w:id="66" w:author="CATT" w:date="2024-03-27T17:23:00Z">
        <w:r w:rsidRPr="0095250E">
          <w:t xml:space="preserve"> ::=               </w:t>
        </w:r>
        <w:r w:rsidRPr="0095250E">
          <w:rPr>
            <w:color w:val="993366"/>
          </w:rPr>
          <w:t>SEQUENCE</w:t>
        </w:r>
        <w:r w:rsidRPr="0095250E">
          <w:t xml:space="preserve"> {</w:t>
        </w:r>
      </w:ins>
    </w:p>
    <w:p w14:paraId="310680CF" w14:textId="77777777" w:rsidR="00CC6C9C" w:rsidRPr="0095250E" w:rsidRDefault="00CC6C9C" w:rsidP="00CC6C9C">
      <w:pPr>
        <w:pStyle w:val="PL"/>
        <w:rPr>
          <w:ins w:id="67" w:author="CATT" w:date="2024-03-27T17:23:00Z"/>
        </w:rPr>
      </w:pPr>
      <w:ins w:id="68" w:author="CATT" w:date="2024-03-27T17:23:00Z">
        <w:r w:rsidRPr="0095250E">
          <w:t xml:space="preserve">    segmentNumber-r1</w:t>
        </w:r>
      </w:ins>
      <w:ins w:id="69" w:author="CATT" w:date="2024-03-27T17:24:00Z">
        <w:r>
          <w:rPr>
            <w:rFonts w:eastAsiaTheme="minorEastAsia" w:hint="eastAsia"/>
            <w:lang w:eastAsia="zh-CN"/>
          </w:rPr>
          <w:t>8</w:t>
        </w:r>
      </w:ins>
      <w:ins w:id="70" w:author="CATT" w:date="2024-03-27T17:23:00Z">
        <w:r w:rsidRPr="0095250E">
          <w:t xml:space="preserve">           </w:t>
        </w:r>
        <w:r w:rsidRPr="0095250E">
          <w:rPr>
            <w:color w:val="993366"/>
          </w:rPr>
          <w:t>INTEGER</w:t>
        </w:r>
        <w:r w:rsidRPr="0095250E">
          <w:t xml:space="preserve"> (0..</w:t>
        </w:r>
        <w:r w:rsidRPr="0095250E">
          <w:rPr>
            <w:rFonts w:eastAsia="等线"/>
          </w:rPr>
          <w:t>63</w:t>
        </w:r>
        <w:r w:rsidRPr="0095250E">
          <w:t>),</w:t>
        </w:r>
      </w:ins>
    </w:p>
    <w:p w14:paraId="6188402B" w14:textId="77777777" w:rsidR="00CC6C9C" w:rsidRPr="0095250E" w:rsidRDefault="00CC6C9C" w:rsidP="00CC6C9C">
      <w:pPr>
        <w:pStyle w:val="PL"/>
        <w:rPr>
          <w:ins w:id="71" w:author="CATT" w:date="2024-03-27T17:23:00Z"/>
        </w:rPr>
      </w:pPr>
      <w:ins w:id="72" w:author="CATT" w:date="2024-03-27T17:23:00Z">
        <w:r w:rsidRPr="0095250E">
          <w:t xml:space="preserve">    segmentType-r1</w:t>
        </w:r>
      </w:ins>
      <w:ins w:id="73" w:author="CATT" w:date="2024-03-27T17:24:00Z">
        <w:r>
          <w:rPr>
            <w:rFonts w:eastAsiaTheme="minorEastAsia" w:hint="eastAsia"/>
            <w:lang w:eastAsia="zh-CN"/>
          </w:rPr>
          <w:t>8</w:t>
        </w:r>
      </w:ins>
      <w:ins w:id="74" w:author="CATT" w:date="2024-03-27T17:23:00Z">
        <w:r w:rsidRPr="0095250E">
          <w:t xml:space="preserve">             </w:t>
        </w:r>
        <w:r w:rsidRPr="0095250E">
          <w:rPr>
            <w:color w:val="993366"/>
          </w:rPr>
          <w:t>ENUMERATED</w:t>
        </w:r>
        <w:r w:rsidRPr="0095250E">
          <w:t xml:space="preserve"> {notLastSegment, lastSegment},</w:t>
        </w:r>
      </w:ins>
    </w:p>
    <w:p w14:paraId="43128996" w14:textId="77777777" w:rsidR="00CC6C9C" w:rsidRPr="0095250E" w:rsidRDefault="00CC6C9C" w:rsidP="00CC6C9C">
      <w:pPr>
        <w:pStyle w:val="PL"/>
        <w:rPr>
          <w:ins w:id="75" w:author="CATT" w:date="2024-03-27T17:23:00Z"/>
        </w:rPr>
      </w:pPr>
      <w:ins w:id="76" w:author="CATT" w:date="2024-03-27T17:23:00Z">
        <w:r w:rsidRPr="0095250E">
          <w:lastRenderedPageBreak/>
          <w:t xml:space="preserve">    segmentContainer-r1</w:t>
        </w:r>
      </w:ins>
      <w:ins w:id="77" w:author="CATT" w:date="2024-03-27T17:24:00Z">
        <w:r>
          <w:rPr>
            <w:rFonts w:eastAsiaTheme="minorEastAsia" w:hint="eastAsia"/>
            <w:lang w:eastAsia="zh-CN"/>
          </w:rPr>
          <w:t>8</w:t>
        </w:r>
      </w:ins>
      <w:ins w:id="78" w:author="CATT" w:date="2024-03-27T17:23:00Z">
        <w:r w:rsidRPr="0095250E">
          <w:t xml:space="preserve">        </w:t>
        </w:r>
        <w:r w:rsidRPr="0095250E">
          <w:rPr>
            <w:color w:val="993366"/>
          </w:rPr>
          <w:t>OCTET</w:t>
        </w:r>
        <w:r w:rsidRPr="0095250E">
          <w:t xml:space="preserve"> </w:t>
        </w:r>
        <w:r w:rsidRPr="0095250E">
          <w:rPr>
            <w:color w:val="993366"/>
          </w:rPr>
          <w:t>STRING</w:t>
        </w:r>
      </w:ins>
    </w:p>
    <w:p w14:paraId="393522C6" w14:textId="77777777" w:rsidR="00CC6C9C" w:rsidRPr="0095250E" w:rsidRDefault="00CC6C9C" w:rsidP="00CC6C9C">
      <w:pPr>
        <w:pStyle w:val="PL"/>
        <w:rPr>
          <w:ins w:id="79" w:author="CATT" w:date="2024-03-27T17:23:00Z"/>
        </w:rPr>
      </w:pPr>
      <w:ins w:id="80" w:author="CATT" w:date="2024-03-27T17:23:00Z">
        <w:r w:rsidRPr="0095250E">
          <w:t>}</w:t>
        </w:r>
      </w:ins>
    </w:p>
    <w:p w14:paraId="4683D341" w14:textId="77777777" w:rsidR="00CC6C9C" w:rsidRPr="0095250E" w:rsidRDefault="00CC6C9C" w:rsidP="00CC6C9C">
      <w:pPr>
        <w:pStyle w:val="PL"/>
        <w:rPr>
          <w:ins w:id="81" w:author="CATT" w:date="2024-03-27T17:23:00Z"/>
        </w:rPr>
      </w:pPr>
    </w:p>
    <w:p w14:paraId="4A4C4FD6" w14:textId="77777777" w:rsidR="00CC6C9C" w:rsidRPr="0095250E" w:rsidRDefault="00CC6C9C" w:rsidP="00CC6C9C">
      <w:pPr>
        <w:pStyle w:val="PL"/>
        <w:rPr>
          <w:ins w:id="82" w:author="CATT" w:date="2024-03-27T17:23:00Z"/>
        </w:rPr>
      </w:pPr>
      <w:ins w:id="83" w:author="CATT" w:date="2024-03-27T17:23:00Z">
        <w:r w:rsidRPr="0095250E">
          <w:t>SIB1</w:t>
        </w:r>
      </w:ins>
      <w:ins w:id="84" w:author="CATT" w:date="2024-03-27T17:24:00Z">
        <w:r>
          <w:rPr>
            <w:rFonts w:eastAsiaTheme="minorEastAsia" w:hint="eastAsia"/>
            <w:lang w:eastAsia="zh-CN"/>
          </w:rPr>
          <w:t>8</w:t>
        </w:r>
      </w:ins>
      <w:ins w:id="85" w:author="CATT" w:date="2024-03-27T17:23:00Z">
        <w:r w:rsidRPr="0095250E">
          <w:rPr>
            <w:rFonts w:eastAsia="等线"/>
          </w:rPr>
          <w:t>-IEs-</w:t>
        </w:r>
        <w:r w:rsidRPr="0095250E">
          <w:t>r1</w:t>
        </w:r>
      </w:ins>
      <w:ins w:id="86" w:author="CATT" w:date="2024-03-27T17:24:00Z">
        <w:r>
          <w:rPr>
            <w:rFonts w:eastAsia="等线" w:hint="eastAsia"/>
            <w:lang w:eastAsia="zh-CN"/>
          </w:rPr>
          <w:t>8</w:t>
        </w:r>
      </w:ins>
      <w:ins w:id="87" w:author="CATT" w:date="2024-03-27T17:23:00Z">
        <w:r w:rsidRPr="0095250E">
          <w:t xml:space="preserve"> ::=           </w:t>
        </w:r>
        <w:r w:rsidRPr="0095250E">
          <w:rPr>
            <w:color w:val="993366"/>
          </w:rPr>
          <w:t>SEQUENCE</w:t>
        </w:r>
        <w:r w:rsidRPr="0095250E">
          <w:t xml:space="preserve"> {</w:t>
        </w:r>
      </w:ins>
    </w:p>
    <w:p w14:paraId="6C9F9BCE" w14:textId="77777777" w:rsidR="00CC6C9C" w:rsidRPr="0095250E" w:rsidRDefault="00CC6C9C" w:rsidP="00CC6C9C">
      <w:pPr>
        <w:pStyle w:val="PL"/>
        <w:rPr>
          <w:ins w:id="88" w:author="CATT" w:date="2024-03-27T17:23:00Z"/>
          <w:rFonts w:eastAsia="等线"/>
        </w:rPr>
      </w:pPr>
      <w:ins w:id="89" w:author="CATT" w:date="2024-03-27T17:23:00Z">
        <w:r w:rsidRPr="0095250E">
          <w:t xml:space="preserve">    trs-ResourceSetConfig-r1</w:t>
        </w:r>
      </w:ins>
      <w:ins w:id="90" w:author="CATT" w:date="2024-03-27T17:24:00Z">
        <w:r>
          <w:rPr>
            <w:rFonts w:eastAsiaTheme="minorEastAsia" w:hint="eastAsia"/>
            <w:lang w:eastAsia="zh-CN"/>
          </w:rPr>
          <w:t>8</w:t>
        </w:r>
      </w:ins>
      <w:ins w:id="91" w:author="CATT" w:date="2024-03-27T17:23:00Z">
        <w:r w:rsidRPr="0095250E">
          <w:t xml:space="preserve">   </w:t>
        </w:r>
        <w:r w:rsidRPr="0095250E">
          <w:rPr>
            <w:color w:val="993366"/>
          </w:rPr>
          <w:t>SEQUENCE</w:t>
        </w:r>
        <w:r w:rsidRPr="0095250E">
          <w:t xml:space="preserve"> (</w:t>
        </w:r>
        <w:r w:rsidRPr="0095250E">
          <w:rPr>
            <w:color w:val="993366"/>
          </w:rPr>
          <w:t>SIZE</w:t>
        </w:r>
        <w:r w:rsidRPr="0095250E">
          <w:t xml:space="preserve"> (1..maxNrofTRS-ResourceSets-r17))</w:t>
        </w:r>
        <w:r w:rsidRPr="0095250E">
          <w:rPr>
            <w:color w:val="993366"/>
          </w:rPr>
          <w:t xml:space="preserve"> OF</w:t>
        </w:r>
        <w:r w:rsidRPr="0095250E">
          <w:t xml:space="preserve"> TRS-ResourceSet-r1</w:t>
        </w:r>
      </w:ins>
      <w:ins w:id="92" w:author="CATT" w:date="2024-03-27T17:25:00Z">
        <w:r>
          <w:rPr>
            <w:rFonts w:eastAsiaTheme="minorEastAsia" w:hint="eastAsia"/>
            <w:lang w:eastAsia="zh-CN"/>
          </w:rPr>
          <w:t>8</w:t>
        </w:r>
      </w:ins>
      <w:ins w:id="93" w:author="CATT" w:date="2024-03-27T17:23:00Z">
        <w:r w:rsidRPr="0095250E">
          <w:t>,</w:t>
        </w:r>
      </w:ins>
    </w:p>
    <w:p w14:paraId="42293096" w14:textId="77777777" w:rsidR="00CC6C9C" w:rsidRPr="0095250E" w:rsidRDefault="00CC6C9C" w:rsidP="00CC6C9C">
      <w:pPr>
        <w:pStyle w:val="PL"/>
        <w:rPr>
          <w:ins w:id="94" w:author="CATT" w:date="2024-03-27T17:23:00Z"/>
        </w:rPr>
      </w:pPr>
      <w:ins w:id="95" w:author="CATT" w:date="2024-03-27T17:23:00Z">
        <w:r w:rsidRPr="0095250E">
          <w:t xml:space="preserve">    validityDuration-r1</w:t>
        </w:r>
      </w:ins>
      <w:ins w:id="96" w:author="CATT" w:date="2024-03-27T17:24:00Z">
        <w:r>
          <w:rPr>
            <w:rFonts w:eastAsiaTheme="minorEastAsia" w:hint="eastAsia"/>
            <w:lang w:eastAsia="zh-CN"/>
          </w:rPr>
          <w:t>8</w:t>
        </w:r>
      </w:ins>
      <w:ins w:id="97" w:author="CATT" w:date="2024-03-27T17:23:00Z">
        <w:r w:rsidRPr="0095250E">
          <w:t xml:space="preserve">        </w:t>
        </w:r>
        <w:r w:rsidRPr="0095250E">
          <w:rPr>
            <w:color w:val="993366"/>
          </w:rPr>
          <w:t>ENUMERATED</w:t>
        </w:r>
        <w:r w:rsidRPr="0095250E">
          <w:t xml:space="preserve"> {t1, t2, t4, t8, t16, t32, t64, t128, t256, t512, infinity, spare5, spare4, spare3, spare2,</w:t>
        </w:r>
      </w:ins>
    </w:p>
    <w:p w14:paraId="4139C2FC" w14:textId="77777777" w:rsidR="00CC6C9C" w:rsidRPr="0095250E" w:rsidRDefault="00CC6C9C" w:rsidP="00CC6C9C">
      <w:pPr>
        <w:pStyle w:val="PL"/>
        <w:rPr>
          <w:ins w:id="98" w:author="CATT" w:date="2024-03-27T17:23:00Z"/>
          <w:color w:val="808080"/>
        </w:rPr>
      </w:pPr>
      <w:ins w:id="99" w:author="CATT" w:date="2024-03-27T17:23:00Z">
        <w:r w:rsidRPr="0095250E">
          <w:t xml:space="preserve">                                            spare1}                                                            </w:t>
        </w:r>
        <w:r w:rsidRPr="0095250E">
          <w:rPr>
            <w:color w:val="993366"/>
          </w:rPr>
          <w:t>OPTIONAL</w:t>
        </w:r>
        <w:r w:rsidRPr="0095250E">
          <w:t xml:space="preserve">,  </w:t>
        </w:r>
        <w:r w:rsidRPr="0095250E">
          <w:rPr>
            <w:color w:val="808080"/>
          </w:rPr>
          <w:t>-- Need S</w:t>
        </w:r>
      </w:ins>
    </w:p>
    <w:p w14:paraId="5FFA04E1" w14:textId="77777777" w:rsidR="00CC6C9C" w:rsidRPr="0095250E" w:rsidRDefault="00CC6C9C" w:rsidP="00CC6C9C">
      <w:pPr>
        <w:pStyle w:val="PL"/>
        <w:rPr>
          <w:ins w:id="100" w:author="CATT" w:date="2024-03-27T17:23:00Z"/>
        </w:rPr>
      </w:pPr>
      <w:ins w:id="101" w:author="CATT" w:date="2024-03-27T17:23:00Z">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ins>
    </w:p>
    <w:p w14:paraId="159A0295" w14:textId="77777777" w:rsidR="00CC6C9C" w:rsidRPr="0095250E" w:rsidRDefault="00CC6C9C" w:rsidP="00CC6C9C">
      <w:pPr>
        <w:pStyle w:val="PL"/>
        <w:rPr>
          <w:ins w:id="102" w:author="CATT" w:date="2024-03-27T17:23:00Z"/>
        </w:rPr>
      </w:pPr>
      <w:ins w:id="103" w:author="CATT" w:date="2024-03-27T17:23:00Z">
        <w:r w:rsidRPr="0095250E">
          <w:t xml:space="preserve">    ...</w:t>
        </w:r>
      </w:ins>
    </w:p>
    <w:p w14:paraId="5061D59C" w14:textId="77777777" w:rsidR="00CC6C9C" w:rsidRPr="0095250E" w:rsidRDefault="00CC6C9C" w:rsidP="00CC6C9C">
      <w:pPr>
        <w:pStyle w:val="PL"/>
        <w:rPr>
          <w:ins w:id="104" w:author="CATT" w:date="2024-03-27T17:23:00Z"/>
        </w:rPr>
      </w:pPr>
      <w:ins w:id="105" w:author="CATT" w:date="2024-03-27T17:23:00Z">
        <w:r w:rsidRPr="0095250E">
          <w:t>}</w:t>
        </w:r>
      </w:ins>
    </w:p>
    <w:p w14:paraId="544CA673" w14:textId="77777777" w:rsidR="00CC6C9C" w:rsidRPr="0095250E" w:rsidRDefault="00CC6C9C" w:rsidP="00CC6C9C">
      <w:pPr>
        <w:pStyle w:val="PL"/>
        <w:rPr>
          <w:ins w:id="106" w:author="CATT" w:date="2024-03-27T17:23:00Z"/>
        </w:rPr>
      </w:pPr>
    </w:p>
    <w:p w14:paraId="1B9A6F62" w14:textId="77777777" w:rsidR="00CC6C9C" w:rsidRPr="0095250E" w:rsidRDefault="00CC6C9C" w:rsidP="00CC6C9C">
      <w:pPr>
        <w:pStyle w:val="PL"/>
        <w:rPr>
          <w:ins w:id="107" w:author="CATT" w:date="2024-03-27T17:23:00Z"/>
        </w:rPr>
      </w:pPr>
      <w:ins w:id="108" w:author="CATT" w:date="2024-03-27T17:23:00Z">
        <w:r w:rsidRPr="0095250E">
          <w:t>TRS-ResourceSet-r1</w:t>
        </w:r>
      </w:ins>
      <w:ins w:id="109" w:author="CATT" w:date="2024-03-27T17:25:00Z">
        <w:r>
          <w:rPr>
            <w:rFonts w:eastAsiaTheme="minorEastAsia" w:hint="eastAsia"/>
            <w:lang w:eastAsia="zh-CN"/>
          </w:rPr>
          <w:t>8</w:t>
        </w:r>
      </w:ins>
      <w:ins w:id="110" w:author="CATT" w:date="2024-03-27T17:23:00Z">
        <w:r w:rsidRPr="0095250E">
          <w:t xml:space="preserve"> ::=                </w:t>
        </w:r>
        <w:r w:rsidRPr="0095250E">
          <w:rPr>
            <w:color w:val="993366"/>
          </w:rPr>
          <w:t>SEQUENCE</w:t>
        </w:r>
        <w:r w:rsidRPr="0095250E">
          <w:t xml:space="preserve"> {</w:t>
        </w:r>
      </w:ins>
    </w:p>
    <w:p w14:paraId="0EAFC1C5" w14:textId="77777777" w:rsidR="00CC6C9C" w:rsidRPr="0095250E" w:rsidRDefault="00CC6C9C" w:rsidP="00CC6C9C">
      <w:pPr>
        <w:pStyle w:val="PL"/>
        <w:rPr>
          <w:ins w:id="111" w:author="CATT" w:date="2024-03-27T17:23:00Z"/>
        </w:rPr>
      </w:pPr>
      <w:ins w:id="112" w:author="CATT" w:date="2024-03-27T17:23:00Z">
        <w:r w:rsidRPr="0095250E">
          <w:t xml:space="preserve">    powerControlOffsetSS-r1</w:t>
        </w:r>
      </w:ins>
      <w:ins w:id="113" w:author="CATT" w:date="2024-03-27T17:25:00Z">
        <w:r>
          <w:rPr>
            <w:rFonts w:eastAsiaTheme="minorEastAsia" w:hint="eastAsia"/>
            <w:lang w:eastAsia="zh-CN"/>
          </w:rPr>
          <w:t>8</w:t>
        </w:r>
      </w:ins>
      <w:ins w:id="114" w:author="CATT" w:date="2024-03-27T17:23:00Z">
        <w:r w:rsidRPr="0095250E">
          <w:t xml:space="preserve">               </w:t>
        </w:r>
        <w:r w:rsidRPr="0095250E">
          <w:rPr>
            <w:color w:val="993366"/>
          </w:rPr>
          <w:t>ENUMERATED</w:t>
        </w:r>
        <w:r w:rsidRPr="0095250E">
          <w:t xml:space="preserve"> {db-3, db0, db3, db6},</w:t>
        </w:r>
      </w:ins>
    </w:p>
    <w:p w14:paraId="07A95AC4" w14:textId="77777777" w:rsidR="00CC6C9C" w:rsidRPr="0095250E" w:rsidRDefault="00CC6C9C" w:rsidP="00CC6C9C">
      <w:pPr>
        <w:pStyle w:val="PL"/>
        <w:rPr>
          <w:ins w:id="115" w:author="CATT" w:date="2024-03-27T17:23:00Z"/>
        </w:rPr>
      </w:pPr>
      <w:ins w:id="116" w:author="CATT" w:date="2024-03-27T17:23:00Z">
        <w:r w:rsidRPr="0095250E">
          <w:t xml:space="preserve">    scramblingID-Info-r1</w:t>
        </w:r>
      </w:ins>
      <w:ins w:id="117" w:author="CATT" w:date="2024-03-27T17:25:00Z">
        <w:r>
          <w:rPr>
            <w:rFonts w:eastAsiaTheme="minorEastAsia" w:hint="eastAsia"/>
            <w:lang w:eastAsia="zh-CN"/>
          </w:rPr>
          <w:t>8</w:t>
        </w:r>
      </w:ins>
      <w:ins w:id="118" w:author="CATT" w:date="2024-03-27T17:23:00Z">
        <w:r w:rsidRPr="0095250E">
          <w:t xml:space="preserve">                  </w:t>
        </w:r>
        <w:r w:rsidRPr="0095250E">
          <w:rPr>
            <w:color w:val="993366"/>
          </w:rPr>
          <w:t>CHOICE</w:t>
        </w:r>
        <w:r w:rsidRPr="0095250E">
          <w:t xml:space="preserve"> {</w:t>
        </w:r>
      </w:ins>
    </w:p>
    <w:p w14:paraId="070BCD86" w14:textId="77777777" w:rsidR="00CC6C9C" w:rsidRPr="0095250E" w:rsidRDefault="00CC6C9C" w:rsidP="00CC6C9C">
      <w:pPr>
        <w:pStyle w:val="PL"/>
        <w:rPr>
          <w:ins w:id="119" w:author="CATT" w:date="2024-03-27T17:23:00Z"/>
        </w:rPr>
      </w:pPr>
      <w:ins w:id="120" w:author="CATT" w:date="2024-03-27T17:23:00Z">
        <w:r w:rsidRPr="0095250E">
          <w:t xml:space="preserve">        scramblingIDforCommon-r1</w:t>
        </w:r>
      </w:ins>
      <w:ins w:id="121" w:author="CATT" w:date="2024-03-27T17:25:00Z">
        <w:r>
          <w:rPr>
            <w:rFonts w:eastAsiaTheme="minorEastAsia" w:hint="eastAsia"/>
            <w:lang w:eastAsia="zh-CN"/>
          </w:rPr>
          <w:t>8</w:t>
        </w:r>
      </w:ins>
      <w:ins w:id="122" w:author="CATT" w:date="2024-03-27T17:23:00Z">
        <w:r w:rsidRPr="0095250E">
          <w:t xml:space="preserve">              ScramblingId,</w:t>
        </w:r>
      </w:ins>
    </w:p>
    <w:p w14:paraId="6AD8499F" w14:textId="77777777" w:rsidR="00CC6C9C" w:rsidRPr="0095250E" w:rsidRDefault="00CC6C9C" w:rsidP="00CC6C9C">
      <w:pPr>
        <w:pStyle w:val="PL"/>
        <w:rPr>
          <w:ins w:id="123" w:author="CATT" w:date="2024-03-27T17:23:00Z"/>
        </w:rPr>
      </w:pPr>
      <w:ins w:id="124" w:author="CATT" w:date="2024-03-27T17:23:00Z">
        <w:r w:rsidRPr="0095250E">
          <w:t xml:space="preserve">        scramblingIDperResourceListWith2-r1</w:t>
        </w:r>
      </w:ins>
      <w:ins w:id="125" w:author="CATT" w:date="2024-03-27T17:26:00Z">
        <w:r>
          <w:rPr>
            <w:rFonts w:eastAsiaTheme="minorEastAsia" w:hint="eastAsia"/>
            <w:lang w:eastAsia="zh-CN"/>
          </w:rPr>
          <w:t>8</w:t>
        </w:r>
      </w:ins>
      <w:ins w:id="126" w:author="CATT" w:date="2024-03-27T17:23:00Z">
        <w:r w:rsidRPr="0095250E">
          <w:t xml:space="preserve">   </w:t>
        </w:r>
        <w:r w:rsidRPr="0095250E">
          <w:rPr>
            <w:color w:val="993366"/>
          </w:rPr>
          <w:t>SEQUENCE</w:t>
        </w:r>
        <w:r w:rsidRPr="0095250E">
          <w:t xml:space="preserve"> (</w:t>
        </w:r>
        <w:r w:rsidRPr="0095250E">
          <w:rPr>
            <w:color w:val="993366"/>
          </w:rPr>
          <w:t>SIZE</w:t>
        </w:r>
        <w:r w:rsidRPr="0095250E">
          <w:t xml:space="preserve"> (2))</w:t>
        </w:r>
        <w:r w:rsidRPr="0095250E">
          <w:rPr>
            <w:color w:val="993366"/>
          </w:rPr>
          <w:t xml:space="preserve"> OF</w:t>
        </w:r>
        <w:r w:rsidRPr="0095250E">
          <w:t xml:space="preserve"> ScramblingId,</w:t>
        </w:r>
      </w:ins>
    </w:p>
    <w:p w14:paraId="068D3E98" w14:textId="77777777" w:rsidR="00CC6C9C" w:rsidRPr="0095250E" w:rsidRDefault="00CC6C9C" w:rsidP="00CC6C9C">
      <w:pPr>
        <w:pStyle w:val="PL"/>
        <w:rPr>
          <w:ins w:id="127" w:author="CATT" w:date="2024-03-27T17:23:00Z"/>
        </w:rPr>
      </w:pPr>
      <w:ins w:id="128" w:author="CATT" w:date="2024-03-27T17:23:00Z">
        <w:r w:rsidRPr="0095250E">
          <w:t xml:space="preserve">        scramblingIDperResourceListWith4-r1</w:t>
        </w:r>
      </w:ins>
      <w:ins w:id="129" w:author="CATT" w:date="2024-03-27T17:26:00Z">
        <w:r>
          <w:rPr>
            <w:rFonts w:eastAsiaTheme="minorEastAsia" w:hint="eastAsia"/>
            <w:lang w:eastAsia="zh-CN"/>
          </w:rPr>
          <w:t>8</w:t>
        </w:r>
      </w:ins>
      <w:ins w:id="130" w:author="CATT" w:date="2024-03-27T17:23:00Z">
        <w:r w:rsidRPr="0095250E">
          <w:t xml:space="preserve">   </w:t>
        </w:r>
        <w:r w:rsidRPr="0095250E">
          <w:rPr>
            <w:color w:val="993366"/>
          </w:rPr>
          <w:t>SEQUENCE</w:t>
        </w:r>
        <w:r w:rsidRPr="0095250E">
          <w:t xml:space="preserve"> (</w:t>
        </w:r>
        <w:r w:rsidRPr="0095250E">
          <w:rPr>
            <w:color w:val="993366"/>
          </w:rPr>
          <w:t>SIZE</w:t>
        </w:r>
        <w:r w:rsidRPr="0095250E">
          <w:t xml:space="preserve"> (4))</w:t>
        </w:r>
        <w:r w:rsidRPr="0095250E">
          <w:rPr>
            <w:color w:val="993366"/>
          </w:rPr>
          <w:t xml:space="preserve"> OF</w:t>
        </w:r>
        <w:r w:rsidRPr="0095250E">
          <w:t xml:space="preserve"> ScramblingId,</w:t>
        </w:r>
      </w:ins>
    </w:p>
    <w:p w14:paraId="73A6FAFF" w14:textId="77777777" w:rsidR="00CC6C9C" w:rsidRPr="0095250E" w:rsidRDefault="00CC6C9C" w:rsidP="00CC6C9C">
      <w:pPr>
        <w:pStyle w:val="PL"/>
        <w:rPr>
          <w:ins w:id="131" w:author="CATT" w:date="2024-03-27T17:23:00Z"/>
        </w:rPr>
      </w:pPr>
      <w:ins w:id="132" w:author="CATT" w:date="2024-03-27T17:23:00Z">
        <w:r w:rsidRPr="0095250E">
          <w:t xml:space="preserve">    ...</w:t>
        </w:r>
      </w:ins>
    </w:p>
    <w:p w14:paraId="67F8082A" w14:textId="77777777" w:rsidR="00CC6C9C" w:rsidRPr="0095250E" w:rsidRDefault="00CC6C9C" w:rsidP="00CC6C9C">
      <w:pPr>
        <w:pStyle w:val="PL"/>
        <w:rPr>
          <w:ins w:id="133" w:author="CATT" w:date="2024-03-27T17:23:00Z"/>
        </w:rPr>
      </w:pPr>
      <w:ins w:id="134" w:author="CATT" w:date="2024-03-27T17:23:00Z">
        <w:r w:rsidRPr="0095250E">
          <w:t xml:space="preserve">    },</w:t>
        </w:r>
      </w:ins>
    </w:p>
    <w:p w14:paraId="315E12F1" w14:textId="77777777" w:rsidR="00CC6C9C" w:rsidRPr="0095250E" w:rsidRDefault="00CC6C9C" w:rsidP="00CC6C9C">
      <w:pPr>
        <w:pStyle w:val="PL"/>
        <w:rPr>
          <w:ins w:id="135" w:author="CATT" w:date="2024-03-27T17:23:00Z"/>
        </w:rPr>
      </w:pPr>
      <w:ins w:id="136" w:author="CATT" w:date="2024-03-27T17:23:00Z">
        <w:r w:rsidRPr="0095250E">
          <w:t xml:space="preserve">    firstOFDMSymbolInTimeDomain-r1</w:t>
        </w:r>
      </w:ins>
      <w:ins w:id="137" w:author="CATT" w:date="2024-03-27T17:26:00Z">
        <w:r>
          <w:rPr>
            <w:rFonts w:eastAsiaTheme="minorEastAsia" w:hint="eastAsia"/>
            <w:lang w:eastAsia="zh-CN"/>
          </w:rPr>
          <w:t>8</w:t>
        </w:r>
      </w:ins>
      <w:ins w:id="138" w:author="CATT" w:date="2024-03-27T17:23:00Z">
        <w:r w:rsidRPr="0095250E">
          <w:t xml:space="preserve">            </w:t>
        </w:r>
        <w:r w:rsidRPr="0095250E">
          <w:rPr>
            <w:color w:val="993366"/>
          </w:rPr>
          <w:t>INTEGER</w:t>
        </w:r>
        <w:r w:rsidRPr="0095250E">
          <w:t xml:space="preserve"> (0..9),</w:t>
        </w:r>
      </w:ins>
    </w:p>
    <w:p w14:paraId="01097FAC" w14:textId="77777777" w:rsidR="00CC6C9C" w:rsidRPr="0095250E" w:rsidRDefault="00CC6C9C" w:rsidP="00CC6C9C">
      <w:pPr>
        <w:pStyle w:val="PL"/>
        <w:rPr>
          <w:ins w:id="139" w:author="CATT" w:date="2024-03-27T17:23:00Z"/>
        </w:rPr>
      </w:pPr>
      <w:ins w:id="140" w:author="CATT" w:date="2024-03-27T17:23:00Z">
        <w:r w:rsidRPr="0095250E">
          <w:t xml:space="preserve">    startingRB-r1</w:t>
        </w:r>
      </w:ins>
      <w:ins w:id="141" w:author="CATT" w:date="2024-03-27T17:26:00Z">
        <w:r>
          <w:rPr>
            <w:rFonts w:eastAsiaTheme="minorEastAsia" w:hint="eastAsia"/>
            <w:lang w:eastAsia="zh-CN"/>
          </w:rPr>
          <w:t>8</w:t>
        </w:r>
      </w:ins>
      <w:ins w:id="142" w:author="CATT" w:date="2024-03-27T17:23:00Z">
        <w:r w:rsidRPr="0095250E">
          <w:t xml:space="preserve">                             </w:t>
        </w:r>
        <w:r w:rsidRPr="0095250E">
          <w:rPr>
            <w:color w:val="993366"/>
          </w:rPr>
          <w:t>INTEGER</w:t>
        </w:r>
        <w:r w:rsidRPr="0095250E">
          <w:t xml:space="preserve"> (0..maxNrofPhysicalResourceBlocks-1),</w:t>
        </w:r>
      </w:ins>
    </w:p>
    <w:p w14:paraId="64738DF9" w14:textId="77777777" w:rsidR="00CC6C9C" w:rsidRPr="0095250E" w:rsidRDefault="00CC6C9C" w:rsidP="00CC6C9C">
      <w:pPr>
        <w:pStyle w:val="PL"/>
        <w:rPr>
          <w:ins w:id="143" w:author="CATT" w:date="2024-03-27T17:23:00Z"/>
        </w:rPr>
      </w:pPr>
      <w:ins w:id="144" w:author="CATT" w:date="2024-03-27T17:23:00Z">
        <w:r w:rsidRPr="0095250E">
          <w:t xml:space="preserve">    nrofRBs-r1</w:t>
        </w:r>
      </w:ins>
      <w:ins w:id="145" w:author="CATT" w:date="2024-03-27T17:26:00Z">
        <w:r>
          <w:rPr>
            <w:rFonts w:eastAsiaTheme="minorEastAsia" w:hint="eastAsia"/>
            <w:lang w:eastAsia="zh-CN"/>
          </w:rPr>
          <w:t>8</w:t>
        </w:r>
      </w:ins>
      <w:ins w:id="146" w:author="CATT" w:date="2024-03-27T17:23:00Z">
        <w:r w:rsidRPr="0095250E">
          <w:t xml:space="preserve">                                </w:t>
        </w:r>
        <w:r w:rsidRPr="0095250E">
          <w:rPr>
            <w:color w:val="993366"/>
          </w:rPr>
          <w:t>INTEGER</w:t>
        </w:r>
        <w:r w:rsidRPr="0095250E">
          <w:t xml:space="preserve"> (24..maxNrofPhysicalResourceBlocksPlus1),</w:t>
        </w:r>
      </w:ins>
    </w:p>
    <w:p w14:paraId="401A74E8" w14:textId="77777777" w:rsidR="00CC6C9C" w:rsidRPr="0095250E" w:rsidRDefault="00CC6C9C" w:rsidP="00CC6C9C">
      <w:pPr>
        <w:pStyle w:val="PL"/>
        <w:rPr>
          <w:ins w:id="147" w:author="CATT" w:date="2024-03-27T17:23:00Z"/>
        </w:rPr>
      </w:pPr>
      <w:ins w:id="148" w:author="CATT" w:date="2024-03-27T17:23:00Z">
        <w:r w:rsidRPr="0095250E">
          <w:t xml:space="preserve">    ssb-Index-r1</w:t>
        </w:r>
      </w:ins>
      <w:ins w:id="149" w:author="CATT" w:date="2024-03-27T17:26:00Z">
        <w:r>
          <w:rPr>
            <w:rFonts w:eastAsiaTheme="minorEastAsia" w:hint="eastAsia"/>
            <w:lang w:eastAsia="zh-CN"/>
          </w:rPr>
          <w:t>8</w:t>
        </w:r>
      </w:ins>
      <w:ins w:id="150" w:author="CATT" w:date="2024-03-27T17:23:00Z">
        <w:r w:rsidRPr="0095250E">
          <w:t xml:space="preserve">                              SSB-Index,</w:t>
        </w:r>
      </w:ins>
    </w:p>
    <w:p w14:paraId="5203B95A" w14:textId="77777777" w:rsidR="00CC6C9C" w:rsidRPr="0095250E" w:rsidRDefault="00CC6C9C" w:rsidP="00CC6C9C">
      <w:pPr>
        <w:pStyle w:val="PL"/>
        <w:rPr>
          <w:ins w:id="151" w:author="CATT" w:date="2024-03-27T17:23:00Z"/>
        </w:rPr>
      </w:pPr>
      <w:ins w:id="152" w:author="CATT" w:date="2024-03-27T17:23:00Z">
        <w:r w:rsidRPr="0095250E">
          <w:t xml:space="preserve">    periodicityAndOffset-r1</w:t>
        </w:r>
      </w:ins>
      <w:ins w:id="153" w:author="CATT" w:date="2024-03-27T17:26:00Z">
        <w:r>
          <w:rPr>
            <w:rFonts w:eastAsiaTheme="minorEastAsia" w:hint="eastAsia"/>
            <w:lang w:eastAsia="zh-CN"/>
          </w:rPr>
          <w:t>8</w:t>
        </w:r>
      </w:ins>
      <w:ins w:id="154" w:author="CATT" w:date="2024-03-27T17:23:00Z">
        <w:r w:rsidRPr="0095250E">
          <w:t xml:space="preserve">                   </w:t>
        </w:r>
        <w:r w:rsidRPr="0095250E">
          <w:rPr>
            <w:color w:val="993366"/>
          </w:rPr>
          <w:t>CHOICE</w:t>
        </w:r>
        <w:r w:rsidRPr="0095250E">
          <w:t xml:space="preserve"> {</w:t>
        </w:r>
      </w:ins>
    </w:p>
    <w:p w14:paraId="73EAA010" w14:textId="77777777" w:rsidR="00CC6C9C" w:rsidRPr="0095250E" w:rsidRDefault="00CC6C9C" w:rsidP="00CC6C9C">
      <w:pPr>
        <w:pStyle w:val="PL"/>
        <w:rPr>
          <w:ins w:id="155" w:author="CATT" w:date="2024-03-27T17:23:00Z"/>
        </w:rPr>
      </w:pPr>
      <w:ins w:id="156" w:author="CATT" w:date="2024-03-27T17:23:00Z">
        <w:r w:rsidRPr="0095250E">
          <w:t xml:space="preserve">        slots10                                    </w:t>
        </w:r>
        <w:r w:rsidRPr="0095250E">
          <w:rPr>
            <w:color w:val="993366"/>
          </w:rPr>
          <w:t>INTEGER</w:t>
        </w:r>
        <w:r w:rsidRPr="0095250E">
          <w:t xml:space="preserve"> (0..9),</w:t>
        </w:r>
      </w:ins>
    </w:p>
    <w:p w14:paraId="0B0B7502" w14:textId="77777777" w:rsidR="00CC6C9C" w:rsidRPr="0095250E" w:rsidRDefault="00CC6C9C" w:rsidP="00CC6C9C">
      <w:pPr>
        <w:pStyle w:val="PL"/>
        <w:rPr>
          <w:ins w:id="157" w:author="CATT" w:date="2024-03-27T17:23:00Z"/>
        </w:rPr>
      </w:pPr>
      <w:ins w:id="158" w:author="CATT" w:date="2024-03-27T17:23:00Z">
        <w:r w:rsidRPr="0095250E">
          <w:t xml:space="preserve">        slots20                                    </w:t>
        </w:r>
        <w:r w:rsidRPr="0095250E">
          <w:rPr>
            <w:color w:val="993366"/>
          </w:rPr>
          <w:t>INTEGER</w:t>
        </w:r>
        <w:r w:rsidRPr="0095250E">
          <w:t xml:space="preserve"> (0..19),</w:t>
        </w:r>
      </w:ins>
    </w:p>
    <w:p w14:paraId="5194967B" w14:textId="77777777" w:rsidR="00CC6C9C" w:rsidRPr="0095250E" w:rsidRDefault="00CC6C9C" w:rsidP="00CC6C9C">
      <w:pPr>
        <w:pStyle w:val="PL"/>
        <w:rPr>
          <w:ins w:id="159" w:author="CATT" w:date="2024-03-27T17:23:00Z"/>
        </w:rPr>
      </w:pPr>
      <w:ins w:id="160" w:author="CATT" w:date="2024-03-27T17:23:00Z">
        <w:r w:rsidRPr="0095250E">
          <w:t xml:space="preserve">        slots40                                    </w:t>
        </w:r>
        <w:r w:rsidRPr="0095250E">
          <w:rPr>
            <w:color w:val="993366"/>
          </w:rPr>
          <w:t>INTEGER</w:t>
        </w:r>
        <w:r w:rsidRPr="0095250E">
          <w:t xml:space="preserve"> (0..39),</w:t>
        </w:r>
      </w:ins>
    </w:p>
    <w:p w14:paraId="4C5DD4D5" w14:textId="77777777" w:rsidR="00CC6C9C" w:rsidRDefault="00CC6C9C" w:rsidP="00CC6C9C">
      <w:pPr>
        <w:pStyle w:val="PL"/>
        <w:rPr>
          <w:ins w:id="161" w:author="CATT" w:date="2024-03-27T17:42:00Z"/>
          <w:rFonts w:eastAsiaTheme="minorEastAsia"/>
          <w:lang w:eastAsia="zh-CN"/>
        </w:rPr>
      </w:pPr>
      <w:ins w:id="162" w:author="CATT" w:date="2024-03-27T17:23:00Z">
        <w:r w:rsidRPr="0095250E">
          <w:t xml:space="preserve">        slots80                                    </w:t>
        </w:r>
        <w:r w:rsidRPr="0095250E">
          <w:rPr>
            <w:color w:val="993366"/>
          </w:rPr>
          <w:t>INTEGER</w:t>
        </w:r>
        <w:r w:rsidRPr="0095250E">
          <w:t xml:space="preserve"> (0..79)</w:t>
        </w:r>
      </w:ins>
      <w:ins w:id="163" w:author="CATT" w:date="2024-03-27T17:39:00Z">
        <w:r>
          <w:rPr>
            <w:rFonts w:eastAsiaTheme="minorEastAsia" w:hint="eastAsia"/>
            <w:lang w:eastAsia="zh-CN"/>
          </w:rPr>
          <w:t>,</w:t>
        </w:r>
      </w:ins>
    </w:p>
    <w:p w14:paraId="46BADBA6" w14:textId="77777777" w:rsidR="00CC6C9C" w:rsidRPr="00131C9E" w:rsidRDefault="00CC6C9C" w:rsidP="00CC6C9C">
      <w:pPr>
        <w:pStyle w:val="PL"/>
        <w:rPr>
          <w:ins w:id="164" w:author="CATT" w:date="2024-03-27T17:43:00Z"/>
          <w:rFonts w:eastAsiaTheme="minorEastAsia"/>
          <w:lang w:eastAsia="zh-CN"/>
        </w:rPr>
      </w:pPr>
      <w:ins w:id="165" w:author="CATT" w:date="2024-03-27T17:42:00Z">
        <w:r>
          <w:rPr>
            <w:rFonts w:eastAsiaTheme="minorEastAsia" w:hint="eastAsia"/>
            <w:lang w:eastAsia="zh-CN"/>
          </w:rPr>
          <w:tab/>
        </w:r>
        <w:r>
          <w:rPr>
            <w:rFonts w:eastAsiaTheme="minorEastAsia" w:hint="eastAsia"/>
            <w:lang w:eastAsia="zh-CN"/>
          </w:rPr>
          <w:tab/>
        </w:r>
      </w:ins>
      <w:ins w:id="166" w:author="CATT" w:date="2024-03-27T17:43:00Z">
        <w:r w:rsidRPr="00131C9E">
          <w:rPr>
            <w:rFonts w:eastAsiaTheme="minorEastAsia"/>
            <w:lang w:eastAsia="zh-CN"/>
          </w:rPr>
          <w:t xml:space="preserve">slots160                                   </w:t>
        </w:r>
        <w:r w:rsidRPr="00537A6B">
          <w:rPr>
            <w:color w:val="993366"/>
          </w:rPr>
          <w:t>INTEGER</w:t>
        </w:r>
        <w:r w:rsidRPr="00131C9E">
          <w:rPr>
            <w:rFonts w:eastAsiaTheme="minorEastAsia"/>
            <w:lang w:eastAsia="zh-CN"/>
          </w:rPr>
          <w:t xml:space="preserve"> (0..159),</w:t>
        </w:r>
      </w:ins>
    </w:p>
    <w:p w14:paraId="09895B34" w14:textId="77777777" w:rsidR="00CC6C9C" w:rsidRPr="00131C9E" w:rsidRDefault="00CC6C9C" w:rsidP="00CC6C9C">
      <w:pPr>
        <w:pStyle w:val="PL"/>
        <w:rPr>
          <w:ins w:id="167" w:author="CATT" w:date="2024-03-27T17:43:00Z"/>
          <w:rFonts w:eastAsiaTheme="minorEastAsia"/>
          <w:lang w:eastAsia="zh-CN"/>
        </w:rPr>
      </w:pPr>
      <w:ins w:id="168" w:author="CATT" w:date="2024-03-27T17:43:00Z">
        <w:r w:rsidRPr="00131C9E">
          <w:rPr>
            <w:rFonts w:eastAsiaTheme="minorEastAsia"/>
            <w:lang w:eastAsia="zh-CN"/>
          </w:rPr>
          <w:t xml:space="preserve">        slots320                                   </w:t>
        </w:r>
        <w:r w:rsidRPr="00537A6B">
          <w:rPr>
            <w:color w:val="993366"/>
          </w:rPr>
          <w:t>INTEGER</w:t>
        </w:r>
        <w:r w:rsidRPr="00131C9E">
          <w:rPr>
            <w:rFonts w:eastAsiaTheme="minorEastAsia"/>
            <w:lang w:eastAsia="zh-CN"/>
          </w:rPr>
          <w:t xml:space="preserve"> (0..319),</w:t>
        </w:r>
      </w:ins>
    </w:p>
    <w:p w14:paraId="757CA2F1" w14:textId="77777777" w:rsidR="00CC6C9C" w:rsidRPr="00131C9E" w:rsidRDefault="00CC6C9C" w:rsidP="00CC6C9C">
      <w:pPr>
        <w:pStyle w:val="PL"/>
        <w:rPr>
          <w:ins w:id="169" w:author="CATT" w:date="2024-03-27T17:23:00Z"/>
        </w:rPr>
      </w:pPr>
      <w:ins w:id="170" w:author="CATT" w:date="2024-03-27T17:43:00Z">
        <w:r w:rsidRPr="00131C9E">
          <w:rPr>
            <w:rFonts w:eastAsiaTheme="minorEastAsia"/>
            <w:lang w:eastAsia="zh-CN"/>
          </w:rPr>
          <w:t xml:space="preserve">        slots640                                   </w:t>
        </w:r>
        <w:r w:rsidRPr="00537A6B">
          <w:rPr>
            <w:color w:val="993366"/>
          </w:rPr>
          <w:t>INTEGER</w:t>
        </w:r>
        <w:r w:rsidRPr="00131C9E">
          <w:rPr>
            <w:rFonts w:eastAsiaTheme="minorEastAsia"/>
            <w:lang w:eastAsia="zh-CN"/>
          </w:rPr>
          <w:t xml:space="preserve"> (0..639)</w:t>
        </w:r>
      </w:ins>
    </w:p>
    <w:p w14:paraId="4983FB93" w14:textId="77777777" w:rsidR="00CC6C9C" w:rsidRPr="0095250E" w:rsidRDefault="00CC6C9C" w:rsidP="00CC6C9C">
      <w:pPr>
        <w:pStyle w:val="PL"/>
        <w:rPr>
          <w:ins w:id="171" w:author="CATT" w:date="2024-03-27T17:23:00Z"/>
        </w:rPr>
      </w:pPr>
      <w:ins w:id="172" w:author="CATT" w:date="2024-03-27T17:23:00Z">
        <w:r w:rsidRPr="0095250E">
          <w:t xml:space="preserve">    },</w:t>
        </w:r>
      </w:ins>
    </w:p>
    <w:p w14:paraId="67571230" w14:textId="77777777" w:rsidR="00CC6C9C" w:rsidRPr="0095250E" w:rsidRDefault="00CC6C9C" w:rsidP="00CC6C9C">
      <w:pPr>
        <w:pStyle w:val="PL"/>
        <w:rPr>
          <w:ins w:id="173" w:author="CATT" w:date="2024-03-27T17:23:00Z"/>
        </w:rPr>
      </w:pPr>
      <w:ins w:id="174" w:author="CATT" w:date="2024-03-27T17:23:00Z">
        <w:r w:rsidRPr="0095250E">
          <w:t xml:space="preserve">    frequencyDomainAllocation-r1</w:t>
        </w:r>
      </w:ins>
      <w:ins w:id="175" w:author="CATT" w:date="2024-03-27T17:26:00Z">
        <w:r>
          <w:rPr>
            <w:rFonts w:eastAsiaTheme="minorEastAsia" w:hint="eastAsia"/>
            <w:lang w:eastAsia="zh-CN"/>
          </w:rPr>
          <w:t>8</w:t>
        </w:r>
      </w:ins>
      <w:ins w:id="176" w:author="CATT" w:date="2024-03-27T17:23:00Z">
        <w:r w:rsidRPr="0095250E">
          <w:t xml:space="preserve">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(4)),</w:t>
        </w:r>
      </w:ins>
    </w:p>
    <w:p w14:paraId="1261A8D6" w14:textId="77777777" w:rsidR="00CC6C9C" w:rsidRPr="0095250E" w:rsidRDefault="00CC6C9C" w:rsidP="00CC6C9C">
      <w:pPr>
        <w:pStyle w:val="PL"/>
        <w:rPr>
          <w:ins w:id="177" w:author="CATT" w:date="2024-03-27T17:23:00Z"/>
        </w:rPr>
      </w:pPr>
      <w:ins w:id="178" w:author="CATT" w:date="2024-03-27T17:23:00Z">
        <w:r w:rsidRPr="0095250E">
          <w:t xml:space="preserve">    indBitID-r1</w:t>
        </w:r>
      </w:ins>
      <w:ins w:id="179" w:author="CATT" w:date="2024-03-27T17:26:00Z">
        <w:r>
          <w:rPr>
            <w:rFonts w:eastAsiaTheme="minorEastAsia" w:hint="eastAsia"/>
            <w:lang w:eastAsia="zh-CN"/>
          </w:rPr>
          <w:t>8</w:t>
        </w:r>
      </w:ins>
      <w:ins w:id="180" w:author="CATT" w:date="2024-03-27T17:23:00Z">
        <w:r w:rsidRPr="0095250E">
          <w:t xml:space="preserve">                               </w:t>
        </w:r>
        <w:r w:rsidRPr="0095250E">
          <w:rPr>
            <w:color w:val="993366"/>
          </w:rPr>
          <w:t>INTEGER</w:t>
        </w:r>
        <w:r w:rsidRPr="0095250E">
          <w:t xml:space="preserve"> (0..5),</w:t>
        </w:r>
      </w:ins>
    </w:p>
    <w:p w14:paraId="4796D4B6" w14:textId="77777777" w:rsidR="00CC6C9C" w:rsidRPr="0095250E" w:rsidRDefault="00CC6C9C" w:rsidP="00CC6C9C">
      <w:pPr>
        <w:pStyle w:val="PL"/>
        <w:rPr>
          <w:ins w:id="181" w:author="CATT" w:date="2024-03-27T17:23:00Z"/>
        </w:rPr>
      </w:pPr>
      <w:ins w:id="182" w:author="CATT" w:date="2024-03-27T17:23:00Z">
        <w:r w:rsidRPr="0095250E">
          <w:t xml:space="preserve">    nrofResources-r1</w:t>
        </w:r>
      </w:ins>
      <w:ins w:id="183" w:author="CATT" w:date="2024-03-27T17:26:00Z">
        <w:r>
          <w:rPr>
            <w:rFonts w:eastAsiaTheme="minorEastAsia" w:hint="eastAsia"/>
            <w:lang w:eastAsia="zh-CN"/>
          </w:rPr>
          <w:t>8</w:t>
        </w:r>
      </w:ins>
      <w:ins w:id="184" w:author="CATT" w:date="2024-03-27T17:23:00Z">
        <w:r w:rsidRPr="0095250E">
          <w:t xml:space="preserve">                          </w:t>
        </w:r>
        <w:r w:rsidRPr="0095250E">
          <w:rPr>
            <w:color w:val="993366"/>
          </w:rPr>
          <w:t>ENUMERATED</w:t>
        </w:r>
        <w:r w:rsidRPr="0095250E">
          <w:t xml:space="preserve"> {n2, n4}</w:t>
        </w:r>
      </w:ins>
    </w:p>
    <w:p w14:paraId="006B2216" w14:textId="77777777" w:rsidR="00CC6C9C" w:rsidRPr="0095250E" w:rsidRDefault="00CC6C9C" w:rsidP="00CC6C9C">
      <w:pPr>
        <w:pStyle w:val="PL"/>
        <w:rPr>
          <w:ins w:id="185" w:author="CATT" w:date="2024-03-27T17:23:00Z"/>
        </w:rPr>
      </w:pPr>
      <w:ins w:id="186" w:author="CATT" w:date="2024-03-27T17:23:00Z">
        <w:r w:rsidRPr="0095250E">
          <w:t>}</w:t>
        </w:r>
      </w:ins>
    </w:p>
    <w:p w14:paraId="290762E9" w14:textId="77777777" w:rsidR="00CC6C9C" w:rsidRPr="0095250E" w:rsidRDefault="00CC6C9C" w:rsidP="00CC6C9C">
      <w:pPr>
        <w:pStyle w:val="PL"/>
        <w:rPr>
          <w:ins w:id="187" w:author="CATT" w:date="2024-03-27T17:23:00Z"/>
        </w:rPr>
      </w:pPr>
    </w:p>
    <w:p w14:paraId="1B6A51F9" w14:textId="77777777" w:rsidR="00CC6C9C" w:rsidRPr="0095250E" w:rsidRDefault="00CC6C9C" w:rsidP="00CC6C9C">
      <w:pPr>
        <w:pStyle w:val="PL"/>
        <w:rPr>
          <w:ins w:id="188" w:author="CATT" w:date="2024-03-27T17:23:00Z"/>
          <w:color w:val="808080"/>
        </w:rPr>
      </w:pPr>
      <w:ins w:id="189" w:author="CATT" w:date="2024-03-27T17:23:00Z">
        <w:r w:rsidRPr="0095250E">
          <w:rPr>
            <w:color w:val="808080"/>
          </w:rPr>
          <w:t>-- TAG-SIB</w:t>
        </w:r>
      </w:ins>
      <w:ins w:id="190" w:author="CATT" w:date="2024-03-27T17:26:00Z">
        <w:r>
          <w:rPr>
            <w:rFonts w:eastAsiaTheme="minorEastAsia" w:hint="eastAsia"/>
            <w:color w:val="808080"/>
            <w:lang w:eastAsia="zh-CN"/>
          </w:rPr>
          <w:t>x</w:t>
        </w:r>
      </w:ins>
      <w:ins w:id="191" w:author="CATT" w:date="2024-03-27T17:23:00Z">
        <w:r w:rsidRPr="0095250E">
          <w:rPr>
            <w:color w:val="808080"/>
          </w:rPr>
          <w:t>-STOP</w:t>
        </w:r>
      </w:ins>
    </w:p>
    <w:p w14:paraId="58D78DD1" w14:textId="77777777" w:rsidR="00CC6C9C" w:rsidRPr="0095250E" w:rsidRDefault="00CC6C9C" w:rsidP="00CC6C9C">
      <w:pPr>
        <w:pStyle w:val="PL"/>
        <w:rPr>
          <w:ins w:id="192" w:author="CATT" w:date="2024-03-27T17:23:00Z"/>
          <w:color w:val="808080"/>
        </w:rPr>
      </w:pPr>
      <w:ins w:id="193" w:author="CATT" w:date="2024-03-27T17:23:00Z">
        <w:r w:rsidRPr="0095250E">
          <w:rPr>
            <w:color w:val="808080"/>
          </w:rPr>
          <w:t>-- ASN1STOP</w:t>
        </w:r>
      </w:ins>
    </w:p>
    <w:p w14:paraId="606870A4" w14:textId="77777777" w:rsidR="00CC6C9C" w:rsidRPr="0095250E" w:rsidRDefault="00CC6C9C" w:rsidP="00CC6C9C">
      <w:pPr>
        <w:rPr>
          <w:ins w:id="194" w:author="CATT" w:date="2024-03-27T17:23: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C6C9C" w:rsidRPr="0095250E" w14:paraId="63065E5E" w14:textId="77777777" w:rsidTr="00693DA9">
        <w:trPr>
          <w:cantSplit/>
          <w:tblHeader/>
          <w:ins w:id="195" w:author="CATT" w:date="2024-03-27T17:23:00Z"/>
        </w:trPr>
        <w:tc>
          <w:tcPr>
            <w:tcW w:w="14205" w:type="dxa"/>
            <w:tcBorders>
              <w:top w:val="single" w:sz="4" w:space="0" w:color="808080"/>
              <w:left w:val="single" w:sz="4" w:space="0" w:color="808080"/>
              <w:bottom w:val="single" w:sz="4" w:space="0" w:color="808080"/>
              <w:right w:val="single" w:sz="4" w:space="0" w:color="808080"/>
            </w:tcBorders>
            <w:hideMark/>
          </w:tcPr>
          <w:p w14:paraId="21B6206B" w14:textId="77777777" w:rsidR="00CC6C9C" w:rsidRPr="0095250E" w:rsidRDefault="00CC6C9C" w:rsidP="00693DA9">
            <w:pPr>
              <w:pStyle w:val="TAH"/>
              <w:rPr>
                <w:ins w:id="196" w:author="CATT" w:date="2024-03-27T17:23:00Z"/>
                <w:lang w:eastAsia="en-GB"/>
              </w:rPr>
            </w:pPr>
            <w:ins w:id="197" w:author="CATT" w:date="2024-03-27T17:23:00Z">
              <w:r w:rsidRPr="0095250E">
                <w:rPr>
                  <w:bCs/>
                  <w:i/>
                  <w:noProof/>
                  <w:lang w:eastAsia="sv-SE"/>
                </w:rPr>
                <w:lastRenderedPageBreak/>
                <w:t>SIB</w:t>
              </w:r>
            </w:ins>
            <w:ins w:id="198" w:author="CATT" w:date="2024-03-27T17:26:00Z">
              <w:r>
                <w:rPr>
                  <w:rFonts w:eastAsiaTheme="minorEastAsia" w:hint="eastAsia"/>
                  <w:bCs/>
                  <w:i/>
                  <w:noProof/>
                  <w:lang w:eastAsia="zh-CN"/>
                </w:rPr>
                <w:t>x</w:t>
              </w:r>
            </w:ins>
            <w:ins w:id="199" w:author="CATT" w:date="2024-03-27T17:23:00Z">
              <w:r w:rsidRPr="0095250E">
                <w:rPr>
                  <w:i/>
                  <w:noProof/>
                  <w:lang w:eastAsia="en-GB"/>
                </w:rPr>
                <w:t xml:space="preserve"> </w:t>
              </w:r>
              <w:r w:rsidRPr="0095250E">
                <w:rPr>
                  <w:noProof/>
                  <w:lang w:eastAsia="en-GB"/>
                </w:rPr>
                <w:t>field descriptions</w:t>
              </w:r>
            </w:ins>
          </w:p>
        </w:tc>
      </w:tr>
      <w:tr w:rsidR="00CC6C9C" w:rsidRPr="0095250E" w14:paraId="5FDA06D0" w14:textId="77777777" w:rsidTr="00693DA9">
        <w:trPr>
          <w:cantSplit/>
          <w:tblHeader/>
          <w:ins w:id="200"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065F3084" w14:textId="77777777" w:rsidR="00CC6C9C" w:rsidRPr="0095250E" w:rsidRDefault="00CC6C9C" w:rsidP="00693DA9">
            <w:pPr>
              <w:pStyle w:val="TAL"/>
              <w:rPr>
                <w:ins w:id="201" w:author="CATT" w:date="2024-03-27T17:23:00Z"/>
                <w:rFonts w:cs="Arial"/>
                <w:b/>
                <w:bCs/>
                <w:i/>
                <w:iCs/>
                <w:noProof/>
              </w:rPr>
            </w:pPr>
            <w:ins w:id="202" w:author="CATT" w:date="2024-03-27T17:23:00Z">
              <w:r w:rsidRPr="0095250E">
                <w:rPr>
                  <w:rFonts w:cs="Arial"/>
                  <w:b/>
                  <w:bCs/>
                  <w:i/>
                  <w:iCs/>
                  <w:noProof/>
                </w:rPr>
                <w:t>segmentContainer</w:t>
              </w:r>
            </w:ins>
          </w:p>
          <w:p w14:paraId="0CD4EECE" w14:textId="77777777" w:rsidR="00CC6C9C" w:rsidRPr="0095250E" w:rsidRDefault="00CC6C9C" w:rsidP="00693DA9">
            <w:pPr>
              <w:pStyle w:val="TAL"/>
              <w:rPr>
                <w:ins w:id="203" w:author="CATT" w:date="2024-03-27T17:23:00Z"/>
                <w:noProof/>
                <w:lang w:eastAsia="sv-SE"/>
              </w:rPr>
            </w:pPr>
            <w:ins w:id="204" w:author="CATT" w:date="2024-03-27T17:23:00Z">
              <w:r w:rsidRPr="0095250E">
                <w:rPr>
                  <w:rFonts w:cs="Arial"/>
                  <w:noProof/>
                </w:rPr>
                <w:t xml:space="preserve">This field includes a segment of the encoded </w:t>
              </w:r>
              <w:r w:rsidRPr="0095250E">
                <w:rPr>
                  <w:rFonts w:cs="Arial"/>
                  <w:i/>
                  <w:iCs/>
                  <w:noProof/>
                </w:rPr>
                <w:t>SIB</w:t>
              </w:r>
            </w:ins>
            <w:ins w:id="205" w:author="CATT" w:date="2024-03-27T17:26:00Z">
              <w:r>
                <w:rPr>
                  <w:rFonts w:eastAsiaTheme="minorEastAsia" w:cs="Arial" w:hint="eastAsia"/>
                  <w:i/>
                  <w:iCs/>
                  <w:noProof/>
                  <w:lang w:eastAsia="zh-CN"/>
                </w:rPr>
                <w:t>x</w:t>
              </w:r>
            </w:ins>
            <w:ins w:id="206" w:author="CATT" w:date="2024-03-27T17:23:00Z">
              <w:r w:rsidRPr="0095250E">
                <w:rPr>
                  <w:rFonts w:cs="Arial"/>
                  <w:i/>
                  <w:iCs/>
                  <w:noProof/>
                </w:rPr>
                <w:t>-IEs</w:t>
              </w:r>
              <w:r w:rsidRPr="0095250E">
                <w:rPr>
                  <w:rFonts w:cs="Arial"/>
                  <w:noProof/>
                </w:rPr>
                <w:t xml:space="preserve">. The size of the included segment in this container should be small enough that the SIB message size is less than or equal to the maximum size of a NR SI, i.e. 2976 bits when </w:t>
              </w:r>
              <w:r w:rsidRPr="0095250E">
                <w:rPr>
                  <w:rFonts w:cs="Arial"/>
                  <w:i/>
                  <w:iCs/>
                  <w:noProof/>
                </w:rPr>
                <w:t>SIB</w:t>
              </w:r>
            </w:ins>
            <w:ins w:id="207" w:author="CATT" w:date="2024-03-27T17:27:00Z">
              <w:r>
                <w:rPr>
                  <w:rFonts w:eastAsiaTheme="minorEastAsia" w:cs="Arial" w:hint="eastAsia"/>
                  <w:i/>
                  <w:iCs/>
                  <w:noProof/>
                  <w:lang w:eastAsia="zh-CN"/>
                </w:rPr>
                <w:t xml:space="preserve">x </w:t>
              </w:r>
            </w:ins>
            <w:ins w:id="208" w:author="CATT" w:date="2024-03-27T17:23:00Z">
              <w:r w:rsidRPr="0095250E">
                <w:rPr>
                  <w:rFonts w:cs="Arial"/>
                  <w:noProof/>
                </w:rPr>
                <w:t>is broadcast.</w:t>
              </w:r>
            </w:ins>
          </w:p>
        </w:tc>
      </w:tr>
      <w:tr w:rsidR="00CC6C9C" w:rsidRPr="0095250E" w14:paraId="63E7A11B" w14:textId="77777777" w:rsidTr="00693DA9">
        <w:trPr>
          <w:cantSplit/>
          <w:tblHeader/>
          <w:ins w:id="209"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4A443952" w14:textId="77777777" w:rsidR="00CC6C9C" w:rsidRPr="0095250E" w:rsidRDefault="00CC6C9C" w:rsidP="00693DA9">
            <w:pPr>
              <w:pStyle w:val="TAL"/>
              <w:rPr>
                <w:ins w:id="210" w:author="CATT" w:date="2024-03-27T17:23:00Z"/>
                <w:rFonts w:eastAsia="DotumChe"/>
                <w:b/>
                <w:bCs/>
                <w:i/>
                <w:iCs/>
                <w:lang w:eastAsia="en-US"/>
              </w:rPr>
            </w:pPr>
            <w:proofErr w:type="spellStart"/>
            <w:ins w:id="211" w:author="CATT" w:date="2024-03-27T17:23:00Z">
              <w:r w:rsidRPr="0095250E">
                <w:rPr>
                  <w:b/>
                  <w:bCs/>
                  <w:i/>
                  <w:iCs/>
                </w:rPr>
                <w:t>segmentNumber</w:t>
              </w:r>
              <w:proofErr w:type="spellEnd"/>
            </w:ins>
          </w:p>
          <w:p w14:paraId="3657DDE0" w14:textId="77777777" w:rsidR="00CC6C9C" w:rsidRPr="0095250E" w:rsidRDefault="00CC6C9C" w:rsidP="00693DA9">
            <w:pPr>
              <w:pStyle w:val="TAL"/>
              <w:rPr>
                <w:ins w:id="212" w:author="CATT" w:date="2024-03-27T17:23:00Z"/>
                <w:noProof/>
                <w:lang w:eastAsia="sv-SE"/>
              </w:rPr>
            </w:pPr>
            <w:ins w:id="213" w:author="CATT" w:date="2024-03-27T17:23:00Z">
              <w:r w:rsidRPr="0095250E">
                <w:rPr>
                  <w:rFonts w:cs="Arial"/>
                  <w:noProof/>
                </w:rPr>
                <w:t xml:space="preserve">This field identifies the sequence number of a segment of </w:t>
              </w:r>
              <w:r w:rsidRPr="0095250E">
                <w:rPr>
                  <w:rFonts w:cs="Arial"/>
                  <w:i/>
                  <w:noProof/>
                </w:rPr>
                <w:t>SIB</w:t>
              </w:r>
            </w:ins>
            <w:ins w:id="214" w:author="CATT" w:date="2024-03-27T17:27:00Z">
              <w:r>
                <w:rPr>
                  <w:rFonts w:eastAsiaTheme="minorEastAsia" w:cs="Arial" w:hint="eastAsia"/>
                  <w:i/>
                  <w:noProof/>
                  <w:lang w:eastAsia="zh-CN"/>
                </w:rPr>
                <w:t>x</w:t>
              </w:r>
            </w:ins>
            <w:ins w:id="215" w:author="CATT" w:date="2024-03-27T17:23:00Z">
              <w:r w:rsidRPr="0095250E">
                <w:rPr>
                  <w:rFonts w:cs="Arial"/>
                  <w:i/>
                  <w:noProof/>
                </w:rPr>
                <w:t>-IEs</w:t>
              </w:r>
              <w:r w:rsidRPr="0095250E">
                <w:rPr>
                  <w:rFonts w:cs="Arial"/>
                  <w:noProof/>
                </w:rPr>
                <w:t>. A segment number of zero corresponds to the first segment, a segment number of one corresponds to the second segment, and so on.</w:t>
              </w:r>
            </w:ins>
          </w:p>
        </w:tc>
      </w:tr>
      <w:tr w:rsidR="00CC6C9C" w:rsidRPr="0095250E" w14:paraId="22CFD4F9" w14:textId="77777777" w:rsidTr="00693DA9">
        <w:trPr>
          <w:cantSplit/>
          <w:tblHeader/>
          <w:ins w:id="216"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481C74A1" w14:textId="77777777" w:rsidR="00CC6C9C" w:rsidRPr="0095250E" w:rsidRDefault="00CC6C9C" w:rsidP="00693DA9">
            <w:pPr>
              <w:pStyle w:val="TAL"/>
              <w:rPr>
                <w:ins w:id="217" w:author="CATT" w:date="2024-03-27T17:23:00Z"/>
                <w:rFonts w:eastAsia="DotumChe"/>
                <w:b/>
                <w:bCs/>
                <w:i/>
                <w:iCs/>
                <w:noProof/>
                <w:lang w:eastAsia="en-US"/>
              </w:rPr>
            </w:pPr>
            <w:proofErr w:type="spellStart"/>
            <w:ins w:id="218" w:author="CATT" w:date="2024-03-27T17:23:00Z">
              <w:r w:rsidRPr="0095250E">
                <w:rPr>
                  <w:b/>
                  <w:bCs/>
                  <w:i/>
                  <w:iCs/>
                </w:rPr>
                <w:t>segmentType</w:t>
              </w:r>
              <w:proofErr w:type="spellEnd"/>
            </w:ins>
          </w:p>
          <w:p w14:paraId="06B32CF1" w14:textId="77777777" w:rsidR="00CC6C9C" w:rsidRPr="0095250E" w:rsidRDefault="00CC6C9C" w:rsidP="00693DA9">
            <w:pPr>
              <w:pStyle w:val="TAL"/>
              <w:rPr>
                <w:ins w:id="219" w:author="CATT" w:date="2024-03-27T17:23:00Z"/>
                <w:noProof/>
                <w:lang w:eastAsia="sv-SE"/>
              </w:rPr>
            </w:pPr>
            <w:ins w:id="220" w:author="CATT" w:date="2024-03-27T17:23:00Z">
              <w:r w:rsidRPr="0095250E">
                <w:rPr>
                  <w:rFonts w:cs="Arial"/>
                  <w:noProof/>
                </w:rPr>
                <w:t>This field indicates whether the included segment is the last segment or not.</w:t>
              </w:r>
            </w:ins>
          </w:p>
        </w:tc>
      </w:tr>
      <w:tr w:rsidR="00CC6C9C" w:rsidRPr="0095250E" w14:paraId="0AC7EA3C" w14:textId="77777777" w:rsidTr="00693DA9">
        <w:trPr>
          <w:cantSplit/>
          <w:ins w:id="221"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1A2A0982" w14:textId="77777777" w:rsidR="00CC6C9C" w:rsidRPr="0095250E" w:rsidRDefault="00CC6C9C" w:rsidP="00693DA9">
            <w:pPr>
              <w:pStyle w:val="TAL"/>
              <w:rPr>
                <w:ins w:id="222" w:author="CATT" w:date="2024-03-27T17:23:00Z"/>
                <w:b/>
                <w:bCs/>
                <w:i/>
                <w:iCs/>
              </w:rPr>
            </w:pPr>
            <w:proofErr w:type="spellStart"/>
            <w:ins w:id="223" w:author="CATT" w:date="2024-03-27T17:23:00Z">
              <w:r w:rsidRPr="0095250E">
                <w:rPr>
                  <w:b/>
                  <w:bCs/>
                  <w:i/>
                  <w:iCs/>
                </w:rPr>
                <w:t>trs-ResourceSetConfig</w:t>
              </w:r>
              <w:proofErr w:type="spellEnd"/>
            </w:ins>
          </w:p>
          <w:p w14:paraId="59BB8AC7" w14:textId="7AB89305" w:rsidR="00CC6C9C" w:rsidRPr="0095250E" w:rsidRDefault="00CC6C9C" w:rsidP="0013426C">
            <w:pPr>
              <w:pStyle w:val="TAL"/>
              <w:rPr>
                <w:ins w:id="224" w:author="CATT" w:date="2024-03-27T17:23:00Z"/>
                <w:noProof/>
                <w:sz w:val="20"/>
                <w:lang w:eastAsia="zh-CN"/>
              </w:rPr>
            </w:pPr>
            <w:ins w:id="225" w:author="CATT" w:date="2024-03-27T17:23:00Z">
              <w:r w:rsidRPr="0095250E">
                <w:rPr>
                  <w:noProof/>
                  <w:szCs w:val="18"/>
                  <w:lang w:eastAsia="en-GB"/>
                </w:rPr>
                <w:t xml:space="preserve">RS configuration of TRS occasion(s) for idle/inactive UE(s), in terms of a list of N&gt;=1 NZP TRS resource set(s). </w:t>
              </w:r>
            </w:ins>
            <w:ins w:id="226" w:author="CATT" w:date="2024-03-27T17:58:00Z">
              <w:r>
                <w:rPr>
                  <w:rFonts w:eastAsia="等线" w:hint="eastAsia"/>
                  <w:iCs/>
                  <w:lang w:eastAsia="zh-CN"/>
                </w:rPr>
                <w:t xml:space="preserve">The network </w:t>
              </w:r>
            </w:ins>
            <w:ins w:id="227" w:author="CATT" w:date="2024-04-04T18:43:00Z">
              <w:r w:rsidR="0013426C">
                <w:rPr>
                  <w:rFonts w:eastAsia="等线" w:hint="eastAsia"/>
                  <w:iCs/>
                  <w:lang w:eastAsia="zh-CN"/>
                </w:rPr>
                <w:t>does</w:t>
              </w:r>
            </w:ins>
            <w:ins w:id="228" w:author="CATT" w:date="2024-03-27T17:58:00Z">
              <w:r>
                <w:rPr>
                  <w:rFonts w:eastAsia="等线" w:hint="eastAsia"/>
                  <w:iCs/>
                  <w:lang w:eastAsia="zh-CN"/>
                </w:rPr>
                <w:t xml:space="preserve"> not </w:t>
              </w:r>
            </w:ins>
            <w:ins w:id="229" w:author="CATT" w:date="2024-04-03T14:32:00Z">
              <w:r w:rsidR="007D1CF5">
                <w:rPr>
                  <w:rFonts w:eastAsia="等线" w:hint="eastAsia"/>
                  <w:iCs/>
                  <w:lang w:eastAsia="zh-CN"/>
                </w:rPr>
                <w:t>provide</w:t>
              </w:r>
            </w:ins>
            <w:ins w:id="230" w:author="CATT" w:date="2024-03-27T17:58:00Z">
              <w:r>
                <w:rPr>
                  <w:rFonts w:eastAsia="等线" w:hint="eastAsia"/>
                  <w:iCs/>
                  <w:lang w:eastAsia="zh-CN"/>
                </w:rPr>
                <w:t xml:space="preserve"> the same </w:t>
              </w:r>
            </w:ins>
            <w:ins w:id="231" w:author="CATT" w:date="2024-03-27T17:59:00Z">
              <w:r>
                <w:rPr>
                  <w:rFonts w:eastAsia="等线" w:hint="eastAsia"/>
                  <w:iCs/>
                  <w:lang w:eastAsia="zh-CN"/>
                </w:rPr>
                <w:t>TRS resource set</w:t>
              </w:r>
            </w:ins>
            <w:ins w:id="232" w:author="CATT" w:date="2024-03-27T17:58:00Z">
              <w:r>
                <w:rPr>
                  <w:rFonts w:eastAsia="等线" w:hint="eastAsia"/>
                  <w:iCs/>
                  <w:lang w:eastAsia="zh-CN"/>
                </w:rPr>
                <w:t xml:space="preserve"> in SIB17 and </w:t>
              </w:r>
              <w:proofErr w:type="spellStart"/>
              <w:r>
                <w:rPr>
                  <w:rFonts w:eastAsia="等线" w:hint="eastAsia"/>
                  <w:iCs/>
                  <w:lang w:eastAsia="zh-CN"/>
                </w:rPr>
                <w:t>SIBx</w:t>
              </w:r>
              <w:proofErr w:type="spellEnd"/>
              <w:r>
                <w:rPr>
                  <w:rFonts w:eastAsia="等线" w:hint="eastAsia"/>
                  <w:iCs/>
                  <w:lang w:eastAsia="zh-CN"/>
                </w:rPr>
                <w:t>. And the network ensure</w:t>
              </w:r>
            </w:ins>
            <w:ins w:id="233" w:author="CATT" w:date="2024-04-03T14:33:00Z">
              <w:r w:rsidR="007D1CF5">
                <w:rPr>
                  <w:rFonts w:eastAsia="等线" w:hint="eastAsia"/>
                  <w:iCs/>
                  <w:lang w:eastAsia="zh-CN"/>
                </w:rPr>
                <w:t>s</w:t>
              </w:r>
            </w:ins>
            <w:ins w:id="234" w:author="CATT" w:date="2024-03-27T17:58:00Z">
              <w:r>
                <w:rPr>
                  <w:rFonts w:eastAsia="等线" w:hint="eastAsia"/>
                  <w:iCs/>
                  <w:lang w:eastAsia="zh-CN"/>
                </w:rPr>
                <w:t xml:space="preserve"> the total number of </w:t>
              </w:r>
            </w:ins>
            <w:ins w:id="235" w:author="CATT" w:date="2024-03-27T17:59:00Z">
              <w:r>
                <w:rPr>
                  <w:rFonts w:eastAsia="等线" w:hint="eastAsia"/>
                  <w:iCs/>
                  <w:lang w:eastAsia="zh-CN"/>
                </w:rPr>
                <w:t xml:space="preserve">TRS resource sets in SIB17 and </w:t>
              </w:r>
              <w:proofErr w:type="spellStart"/>
              <w:r>
                <w:rPr>
                  <w:rFonts w:eastAsia="等线" w:hint="eastAsia"/>
                  <w:iCs/>
                  <w:lang w:eastAsia="zh-CN"/>
                </w:rPr>
                <w:t>SIBx</w:t>
              </w:r>
              <w:proofErr w:type="spellEnd"/>
              <w:r>
                <w:rPr>
                  <w:rFonts w:eastAsia="等线" w:hint="eastAsia"/>
                  <w:iCs/>
                  <w:lang w:eastAsia="zh-CN"/>
                </w:rPr>
                <w:t xml:space="preserve"> </w:t>
              </w:r>
            </w:ins>
            <w:ins w:id="236" w:author="CATT" w:date="2024-03-27T18:03:00Z">
              <w:r>
                <w:rPr>
                  <w:rFonts w:eastAsia="等线" w:hint="eastAsia"/>
                  <w:iCs/>
                  <w:lang w:eastAsia="zh-CN"/>
                </w:rPr>
                <w:t xml:space="preserve">is not large than </w:t>
              </w:r>
            </w:ins>
            <w:ins w:id="237" w:author="CATT" w:date="2024-03-27T18:06:00Z">
              <w:r w:rsidRPr="009C3B11">
                <w:rPr>
                  <w:i/>
                  <w:iCs/>
                </w:rPr>
                <w:t>maxNrofTRS-ResourceSets-r17</w:t>
              </w:r>
              <w:r>
                <w:rPr>
                  <w:rFonts w:eastAsiaTheme="minorEastAsia" w:hint="eastAsia"/>
                  <w:lang w:eastAsia="zh-CN"/>
                </w:rPr>
                <w:t>.</w:t>
              </w:r>
            </w:ins>
            <w:ins w:id="238" w:author="CATT" w:date="2024-03-27T18:07:00Z">
              <w:r>
                <w:rPr>
                  <w:rFonts w:eastAsiaTheme="minorEastAsia" w:hint="eastAsia"/>
                  <w:lang w:eastAsia="zh-CN"/>
                </w:rPr>
                <w:t xml:space="preserve"> </w:t>
              </w:r>
            </w:ins>
            <w:ins w:id="239" w:author="CATT" w:date="2024-03-27T17:23:00Z">
              <w:r w:rsidRPr="0095250E">
                <w:rPr>
                  <w:noProof/>
                  <w:szCs w:val="18"/>
                  <w:lang w:eastAsia="en-GB"/>
                </w:rPr>
                <w:t xml:space="preserve">If a TRS resource is configured, the L1 based availability indication is always enabled based on that configuration. </w:t>
              </w:r>
              <w:r w:rsidRPr="0095250E">
                <w:rPr>
                  <w:rFonts w:eastAsia="等线"/>
                  <w:iCs/>
                </w:rPr>
                <w:t xml:space="preserve">A UE which acquired </w:t>
              </w:r>
              <w:proofErr w:type="spellStart"/>
              <w:r w:rsidRPr="0095250E">
                <w:rPr>
                  <w:rFonts w:eastAsia="等线"/>
                  <w:i/>
                </w:rPr>
                <w:t>SIB</w:t>
              </w:r>
            </w:ins>
            <w:ins w:id="240" w:author="CATT" w:date="2024-03-27T17:53:00Z">
              <w:r>
                <w:rPr>
                  <w:rFonts w:eastAsia="等线" w:hint="eastAsia"/>
                  <w:i/>
                  <w:lang w:eastAsia="zh-CN"/>
                </w:rPr>
                <w:t>x</w:t>
              </w:r>
            </w:ins>
            <w:proofErr w:type="spellEnd"/>
            <w:ins w:id="241" w:author="CATT" w:date="2024-03-27T17:23:00Z">
              <w:r w:rsidRPr="0095250E">
                <w:rPr>
                  <w:rFonts w:eastAsia="等线"/>
                  <w:iCs/>
                </w:rPr>
                <w:t xml:space="preserve"> with a TRS configuration but did not yet receive an associated L1-based availability indication considers the configured TRS as unavailable. If </w:t>
              </w:r>
              <w:r w:rsidRPr="0095250E">
                <w:rPr>
                  <w:lang w:eastAsia="en-US"/>
                </w:rPr>
                <w:t xml:space="preserve">SIB scheduling indicates that </w:t>
              </w:r>
              <w:proofErr w:type="spellStart"/>
              <w:r w:rsidRPr="0095250E">
                <w:rPr>
                  <w:i/>
                  <w:iCs/>
                  <w:lang w:eastAsia="en-US"/>
                </w:rPr>
                <w:t>SIB</w:t>
              </w:r>
            </w:ins>
            <w:ins w:id="242" w:author="CATT" w:date="2024-03-27T17:53:00Z">
              <w:r>
                <w:rPr>
                  <w:rFonts w:eastAsiaTheme="minorEastAsia" w:hint="eastAsia"/>
                  <w:i/>
                  <w:iCs/>
                  <w:lang w:eastAsia="zh-CN"/>
                </w:rPr>
                <w:t>x</w:t>
              </w:r>
              <w:proofErr w:type="spellEnd"/>
              <w:r>
                <w:rPr>
                  <w:rFonts w:eastAsiaTheme="minorEastAsia" w:hint="eastAsia"/>
                  <w:i/>
                  <w:iCs/>
                  <w:lang w:eastAsia="zh-CN"/>
                </w:rPr>
                <w:t xml:space="preserve"> </w:t>
              </w:r>
            </w:ins>
            <w:ins w:id="243" w:author="CATT" w:date="2024-03-27T17:23:00Z">
              <w:r w:rsidRPr="0095250E">
                <w:rPr>
                  <w:lang w:eastAsia="en-US"/>
                </w:rPr>
                <w:t xml:space="preserve">has changed, the UE </w:t>
              </w:r>
              <w:r w:rsidRPr="0095250E">
                <w:rPr>
                  <w:rFonts w:eastAsia="等线"/>
                  <w:iCs/>
                </w:rPr>
                <w:t>considers its configured TRS(s) as unavailable until it receives the associated L1-based availability indication(s).</w:t>
              </w:r>
            </w:ins>
            <w:ins w:id="244" w:author="CATT" w:date="2024-03-27T17:54:00Z">
              <w:r>
                <w:rPr>
                  <w:rFonts w:eastAsia="等线" w:hint="eastAsia"/>
                  <w:iCs/>
                  <w:lang w:eastAsia="zh-CN"/>
                </w:rPr>
                <w:t xml:space="preserve"> </w:t>
              </w:r>
            </w:ins>
          </w:p>
        </w:tc>
      </w:tr>
      <w:tr w:rsidR="00CC6C9C" w:rsidRPr="0095250E" w14:paraId="77EE4E4C" w14:textId="77777777" w:rsidTr="00693DA9">
        <w:trPr>
          <w:cantSplit/>
          <w:ins w:id="245"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3271AF87" w14:textId="77777777" w:rsidR="00CC6C9C" w:rsidRPr="0095250E" w:rsidRDefault="00CC6C9C" w:rsidP="00693DA9">
            <w:pPr>
              <w:pStyle w:val="TAL"/>
              <w:rPr>
                <w:ins w:id="246" w:author="CATT" w:date="2024-03-27T17:23:00Z"/>
                <w:b/>
                <w:bCs/>
                <w:i/>
                <w:iCs/>
              </w:rPr>
            </w:pPr>
            <w:proofErr w:type="spellStart"/>
            <w:ins w:id="247" w:author="CATT" w:date="2024-03-27T17:23:00Z">
              <w:r w:rsidRPr="0095250E">
                <w:rPr>
                  <w:b/>
                  <w:bCs/>
                  <w:i/>
                  <w:iCs/>
                </w:rPr>
                <w:t>validityDuration</w:t>
              </w:r>
              <w:proofErr w:type="spellEnd"/>
            </w:ins>
          </w:p>
          <w:p w14:paraId="4E679C91" w14:textId="463DF9B8" w:rsidR="00CC6C9C" w:rsidRPr="00DD16A2" w:rsidRDefault="00CC6C9C" w:rsidP="0013426C">
            <w:pPr>
              <w:pStyle w:val="TAL"/>
              <w:rPr>
                <w:ins w:id="248" w:author="CATT" w:date="2024-03-27T17:23:00Z"/>
                <w:szCs w:val="18"/>
              </w:rPr>
            </w:pPr>
            <w:ins w:id="249" w:author="CATT" w:date="2024-03-27T17:23:00Z">
              <w:r w:rsidRPr="0095250E">
                <w:rPr>
                  <w:szCs w:val="18"/>
                </w:rPr>
                <w:t>The valid time duration for L1 availability indication, time unit is one default paging cycle. When the field is absent, UE assumes a default time duration to be 2 default paging cycles.</w:t>
              </w:r>
              <w:r w:rsidRPr="0095250E">
                <w:t xml:space="preserve"> </w:t>
              </w:r>
              <w:r w:rsidRPr="0095250E">
                <w:rPr>
                  <w:szCs w:val="18"/>
                </w:rPr>
                <w:t xml:space="preserve">The field is only valid while the UE has a valid </w:t>
              </w:r>
              <w:proofErr w:type="spellStart"/>
              <w:r w:rsidRPr="0095250E">
                <w:rPr>
                  <w:i/>
                  <w:iCs/>
                  <w:szCs w:val="18"/>
                </w:rPr>
                <w:t>SIB</w:t>
              </w:r>
            </w:ins>
            <w:ins w:id="250" w:author="CATT" w:date="2024-03-27T17:27:00Z">
              <w:r>
                <w:rPr>
                  <w:rFonts w:eastAsiaTheme="minorEastAsia" w:hint="eastAsia"/>
                  <w:i/>
                  <w:iCs/>
                  <w:szCs w:val="18"/>
                  <w:lang w:eastAsia="zh-CN"/>
                </w:rPr>
                <w:t>x</w:t>
              </w:r>
            </w:ins>
            <w:proofErr w:type="spellEnd"/>
            <w:ins w:id="251" w:author="CATT" w:date="2024-03-27T17:23:00Z">
              <w:r w:rsidRPr="0095250E">
                <w:rPr>
                  <w:szCs w:val="18"/>
                </w:rPr>
                <w:t>.</w:t>
              </w:r>
            </w:ins>
            <w:ins w:id="252" w:author="CATT" w:date="2024-03-27T17:27:00Z">
              <w:r>
                <w:rPr>
                  <w:rFonts w:eastAsiaTheme="minorEastAsia" w:hint="eastAsia"/>
                  <w:szCs w:val="18"/>
                  <w:lang w:eastAsia="zh-CN"/>
                </w:rPr>
                <w:t xml:space="preserve"> The </w:t>
              </w:r>
            </w:ins>
            <w:ins w:id="253" w:author="CATT" w:date="2024-03-27T17:32:00Z">
              <w:r>
                <w:rPr>
                  <w:rFonts w:eastAsiaTheme="minorEastAsia" w:hint="eastAsia"/>
                  <w:szCs w:val="18"/>
                  <w:lang w:eastAsia="zh-CN"/>
                </w:rPr>
                <w:t>network configure</w:t>
              </w:r>
            </w:ins>
            <w:ins w:id="254" w:author="CATT" w:date="2024-04-04T18:43:00Z">
              <w:r w:rsidR="0013426C">
                <w:rPr>
                  <w:rFonts w:eastAsia="宋体" w:hint="eastAsia"/>
                  <w:szCs w:val="18"/>
                  <w:lang w:eastAsia="zh-CN"/>
                </w:rPr>
                <w:t>s</w:t>
              </w:r>
            </w:ins>
            <w:ins w:id="255" w:author="CATT" w:date="2024-03-27T17:32:00Z">
              <w:r>
                <w:rPr>
                  <w:rFonts w:eastAsiaTheme="minorEastAsia" w:hint="eastAsia"/>
                  <w:szCs w:val="18"/>
                  <w:lang w:eastAsia="zh-CN"/>
                </w:rPr>
                <w:t xml:space="preserve"> the same value as the corresponding field in SIB17 if any.</w:t>
              </w:r>
            </w:ins>
          </w:p>
        </w:tc>
      </w:tr>
    </w:tbl>
    <w:p w14:paraId="0C3EC1D5" w14:textId="77777777" w:rsidR="00CC6C9C" w:rsidRPr="0095250E" w:rsidRDefault="00CC6C9C" w:rsidP="00CC6C9C">
      <w:pPr>
        <w:rPr>
          <w:ins w:id="256" w:author="CATT" w:date="2024-03-27T17:23:00Z"/>
          <w:rFonts w:eastAsiaTheme="minorEastAsia"/>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C6C9C" w:rsidRPr="0095250E" w14:paraId="0BE1437E" w14:textId="77777777" w:rsidTr="00693DA9">
        <w:trPr>
          <w:cantSplit/>
          <w:tblHeader/>
          <w:ins w:id="257" w:author="CATT" w:date="2024-03-27T17:23:00Z"/>
        </w:trPr>
        <w:tc>
          <w:tcPr>
            <w:tcW w:w="14205" w:type="dxa"/>
            <w:tcBorders>
              <w:top w:val="single" w:sz="4" w:space="0" w:color="808080"/>
              <w:left w:val="single" w:sz="4" w:space="0" w:color="808080"/>
              <w:bottom w:val="single" w:sz="4" w:space="0" w:color="808080"/>
              <w:right w:val="single" w:sz="4" w:space="0" w:color="808080"/>
            </w:tcBorders>
            <w:hideMark/>
          </w:tcPr>
          <w:p w14:paraId="5E9EC465" w14:textId="77777777" w:rsidR="00CC6C9C" w:rsidRPr="0095250E" w:rsidRDefault="00CC6C9C" w:rsidP="00693DA9">
            <w:pPr>
              <w:pStyle w:val="TAH"/>
              <w:rPr>
                <w:ins w:id="258" w:author="CATT" w:date="2024-03-27T17:23:00Z"/>
                <w:lang w:eastAsia="en-GB"/>
              </w:rPr>
            </w:pPr>
            <w:ins w:id="259" w:author="CATT" w:date="2024-03-27T17:23:00Z">
              <w:r w:rsidRPr="0095250E">
                <w:rPr>
                  <w:bCs/>
                  <w:i/>
                  <w:noProof/>
                  <w:lang w:eastAsia="sv-SE"/>
                </w:rPr>
                <w:lastRenderedPageBreak/>
                <w:t>TRS-ResourceSet</w:t>
              </w:r>
              <w:r w:rsidRPr="0095250E">
                <w:rPr>
                  <w:i/>
                  <w:noProof/>
                  <w:lang w:eastAsia="en-GB"/>
                </w:rPr>
                <w:t xml:space="preserve"> </w:t>
              </w:r>
              <w:r w:rsidRPr="0095250E">
                <w:rPr>
                  <w:noProof/>
                  <w:lang w:eastAsia="en-GB"/>
                </w:rPr>
                <w:t>field descriptions</w:t>
              </w:r>
            </w:ins>
          </w:p>
        </w:tc>
      </w:tr>
      <w:tr w:rsidR="00CC6C9C" w:rsidRPr="0095250E" w14:paraId="2200B18F" w14:textId="77777777" w:rsidTr="00693DA9">
        <w:trPr>
          <w:cantSplit/>
          <w:ins w:id="260"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5BE6E25B" w14:textId="77777777" w:rsidR="00CC6C9C" w:rsidRPr="0095250E" w:rsidRDefault="00CC6C9C" w:rsidP="00693DA9">
            <w:pPr>
              <w:pStyle w:val="TAL"/>
              <w:rPr>
                <w:ins w:id="261" w:author="CATT" w:date="2024-03-27T17:23:00Z"/>
                <w:b/>
                <w:bCs/>
                <w:i/>
                <w:iCs/>
              </w:rPr>
            </w:pPr>
            <w:proofErr w:type="spellStart"/>
            <w:ins w:id="262" w:author="CATT" w:date="2024-03-27T17:23:00Z">
              <w:r w:rsidRPr="0095250E">
                <w:rPr>
                  <w:b/>
                  <w:bCs/>
                  <w:i/>
                  <w:iCs/>
                </w:rPr>
                <w:t>firstOFDMSymbolInTimeDomain</w:t>
              </w:r>
              <w:proofErr w:type="spellEnd"/>
            </w:ins>
          </w:p>
          <w:p w14:paraId="4386B5FE" w14:textId="77777777" w:rsidR="00CC6C9C" w:rsidRPr="0095250E" w:rsidRDefault="00CC6C9C" w:rsidP="00693DA9">
            <w:pPr>
              <w:pStyle w:val="TAL"/>
              <w:rPr>
                <w:ins w:id="263" w:author="CATT" w:date="2024-03-27T17:23:00Z"/>
                <w:rFonts w:cs="Arial"/>
                <w:b/>
                <w:bCs/>
                <w:i/>
                <w:iCs/>
              </w:rPr>
            </w:pPr>
            <w:ins w:id="264" w:author="CATT" w:date="2024-03-27T17:23:00Z">
              <w:r w:rsidRPr="0095250E">
                <w:rPr>
                  <w:rFonts w:eastAsia="等线" w:cs="Arial"/>
                </w:rPr>
                <w:t>The index of the first OFDM symbol in the PRB used for TRS in a slot. The field indicates the first symbol in a slot</w:t>
              </w:r>
              <w:r w:rsidRPr="0095250E">
                <w:t xml:space="preserve"> </w:t>
              </w:r>
              <w:r w:rsidRPr="0095250E">
                <w:rPr>
                  <w:rFonts w:eastAsia="等线" w:cs="Arial"/>
                </w:rPr>
                <w:t xml:space="preserve">for the first TRS resource within the slot, and the symbol for the second TRS resource in the same slot can be derived implicitly with symbol index as </w:t>
              </w:r>
              <w:r w:rsidRPr="0095250E">
                <w:rPr>
                  <w:rFonts w:eastAsia="等线" w:cs="Arial"/>
                  <w:i/>
                </w:rPr>
                <w:t>firstOFDMSymbolInTimeDomain</w:t>
              </w:r>
              <w:r w:rsidRPr="0095250E">
                <w:rPr>
                  <w:rFonts w:eastAsia="等线" w:cs="Arial"/>
                </w:rPr>
                <w:t>+4.</w:t>
              </w:r>
            </w:ins>
          </w:p>
        </w:tc>
      </w:tr>
      <w:tr w:rsidR="00CC6C9C" w:rsidRPr="0095250E" w14:paraId="06692C9C" w14:textId="77777777" w:rsidTr="00693DA9">
        <w:trPr>
          <w:cantSplit/>
          <w:ins w:id="265"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0FA87E17" w14:textId="77777777" w:rsidR="00CC6C9C" w:rsidRPr="0095250E" w:rsidRDefault="00CC6C9C" w:rsidP="00693DA9">
            <w:pPr>
              <w:pStyle w:val="TAL"/>
              <w:rPr>
                <w:ins w:id="266" w:author="CATT" w:date="2024-03-27T17:23:00Z"/>
                <w:b/>
                <w:bCs/>
                <w:i/>
                <w:iCs/>
              </w:rPr>
            </w:pPr>
            <w:proofErr w:type="spellStart"/>
            <w:ins w:id="267" w:author="CATT" w:date="2024-03-27T17:23:00Z">
              <w:r w:rsidRPr="0095250E">
                <w:rPr>
                  <w:b/>
                  <w:bCs/>
                  <w:i/>
                  <w:iCs/>
                </w:rPr>
                <w:t>frequencyDomainAllocation</w:t>
              </w:r>
              <w:proofErr w:type="spellEnd"/>
            </w:ins>
          </w:p>
          <w:p w14:paraId="4DF9E23D" w14:textId="77777777" w:rsidR="00CC6C9C" w:rsidRPr="0095250E" w:rsidRDefault="00CC6C9C" w:rsidP="00693DA9">
            <w:pPr>
              <w:pStyle w:val="TAL"/>
              <w:rPr>
                <w:ins w:id="268" w:author="CATT" w:date="2024-03-27T17:23:00Z"/>
                <w:b/>
                <w:bCs/>
                <w:i/>
                <w:iCs/>
              </w:rPr>
            </w:pPr>
            <w:ins w:id="269" w:author="CATT" w:date="2024-03-27T17:23:00Z">
              <w:r w:rsidRPr="0095250E">
                <w:rPr>
                  <w:rFonts w:eastAsia="等线" w:cs="Arial"/>
                </w:rPr>
                <w:t>I</w:t>
              </w:r>
              <w:r w:rsidRPr="0095250E">
                <w:rPr>
                  <w:lang w:eastAsia="sv-SE"/>
                </w:rPr>
                <w:t>ndicates the offset of the first RE to RE#0 in a RB in row1</w:t>
              </w:r>
            </w:ins>
            <w:ins w:id="270" w:author="CATT" w:date="2024-03-27T17:34:00Z">
              <w:r>
                <w:rPr>
                  <w:rFonts w:eastAsiaTheme="minorEastAsia" w:hint="eastAsia"/>
                  <w:lang w:eastAsia="zh-CN"/>
                </w:rPr>
                <w:t xml:space="preserve"> </w:t>
              </w:r>
              <w:r w:rsidRPr="00653E80">
                <w:rPr>
                  <w:lang w:eastAsia="sv-SE"/>
                </w:rPr>
                <w:t>in table 7.4.1.5.3-1 for frequency domain allocation within a physical resource block (TS 38.211 [16], clause 7.4.1.5.3</w:t>
              </w:r>
              <w:r>
                <w:rPr>
                  <w:lang w:eastAsia="sv-SE"/>
                </w:rPr>
                <w:t>)</w:t>
              </w:r>
            </w:ins>
            <w:ins w:id="271" w:author="CATT" w:date="2024-03-27T17:23:00Z">
              <w:r w:rsidRPr="0095250E">
                <w:rPr>
                  <w:bCs/>
                  <w:noProof/>
                  <w:lang w:eastAsia="en-GB"/>
                </w:rPr>
                <w:t>.</w:t>
              </w:r>
            </w:ins>
          </w:p>
        </w:tc>
      </w:tr>
      <w:tr w:rsidR="00CC6C9C" w:rsidRPr="0095250E" w14:paraId="63F4DB5C" w14:textId="77777777" w:rsidTr="00693DA9">
        <w:trPr>
          <w:cantSplit/>
          <w:ins w:id="272"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0BE1061C" w14:textId="77777777" w:rsidR="00CC6C9C" w:rsidRPr="0095250E" w:rsidRDefault="00CC6C9C" w:rsidP="00693DA9">
            <w:pPr>
              <w:pStyle w:val="TAL"/>
              <w:rPr>
                <w:ins w:id="273" w:author="CATT" w:date="2024-03-27T17:23:00Z"/>
                <w:b/>
                <w:bCs/>
                <w:i/>
                <w:iCs/>
              </w:rPr>
            </w:pPr>
            <w:proofErr w:type="spellStart"/>
            <w:ins w:id="274" w:author="CATT" w:date="2024-03-27T17:23:00Z">
              <w:r w:rsidRPr="0095250E">
                <w:rPr>
                  <w:b/>
                  <w:bCs/>
                  <w:i/>
                  <w:iCs/>
                </w:rPr>
                <w:t>indBitID</w:t>
              </w:r>
              <w:proofErr w:type="spellEnd"/>
            </w:ins>
          </w:p>
          <w:p w14:paraId="52B424CE" w14:textId="77777777" w:rsidR="00CC6C9C" w:rsidRPr="0095250E" w:rsidRDefault="00CC6C9C" w:rsidP="00693DA9">
            <w:pPr>
              <w:pStyle w:val="TAL"/>
              <w:rPr>
                <w:ins w:id="275" w:author="CATT" w:date="2024-03-27T17:23:00Z"/>
              </w:rPr>
            </w:pPr>
            <w:ins w:id="276" w:author="CATT" w:date="2024-03-27T17:23:00Z">
              <w:r w:rsidRPr="0095250E">
                <w:rPr>
                  <w:rFonts w:eastAsia="等线"/>
                  <w:lang w:eastAsia="zh-CN"/>
                </w:rPr>
                <w:t>T</w:t>
              </w:r>
              <w:r w:rsidRPr="0095250E">
                <w:t>he index of the associated</w:t>
              </w:r>
              <w:r w:rsidRPr="0095250E">
                <w:rPr>
                  <w:rFonts w:eastAsia="等线"/>
                  <w:lang w:eastAsia="zh-CN"/>
                </w:rPr>
                <w:t xml:space="preserve"> </w:t>
              </w:r>
              <w:r w:rsidRPr="0095250E">
                <w:t>bit in TRS availability indication field</w:t>
              </w:r>
              <w:r w:rsidRPr="0095250E">
                <w:rPr>
                  <w:rFonts w:eastAsia="等线"/>
                  <w:lang w:eastAsia="zh-CN"/>
                </w:rPr>
                <w:t xml:space="preserve"> in DCI.</w:t>
              </w:r>
              <w:r w:rsidRPr="0095250E">
                <w:t xml:space="preserve"> Each TRS resource set is configured with an ID </w:t>
              </w:r>
              <w:proofErr w:type="spellStart"/>
              <w:r w:rsidRPr="0095250E">
                <w:t>i</w:t>
              </w:r>
              <w:proofErr w:type="spellEnd"/>
              <w:r w:rsidRPr="0095250E">
                <w:t xml:space="preserve"> for the association with (i+1)-</w:t>
              </w:r>
              <w:proofErr w:type="spellStart"/>
              <w:r w:rsidRPr="0095250E">
                <w:t>th</w:t>
              </w:r>
              <w:proofErr w:type="spellEnd"/>
              <w:r w:rsidRPr="0095250E">
                <w:t xml:space="preserve"> indication bit in TRS availability indication field</w:t>
              </w:r>
              <w:r w:rsidRPr="0095250E">
                <w:rPr>
                  <w:rFonts w:eastAsia="等线"/>
                  <w:lang w:eastAsia="zh-CN"/>
                </w:rPr>
                <w:t xml:space="preserve"> in DCI</w:t>
              </w:r>
              <w:r w:rsidRPr="0095250E">
                <w:t>.</w:t>
              </w:r>
            </w:ins>
          </w:p>
        </w:tc>
      </w:tr>
      <w:tr w:rsidR="00CC6C9C" w:rsidRPr="0095250E" w14:paraId="5EE0CAB8" w14:textId="77777777" w:rsidTr="00693DA9">
        <w:trPr>
          <w:cantSplit/>
          <w:ins w:id="277"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4390412C" w14:textId="77777777" w:rsidR="00CC6C9C" w:rsidRPr="0095250E" w:rsidRDefault="00CC6C9C" w:rsidP="00693DA9">
            <w:pPr>
              <w:pStyle w:val="TAL"/>
              <w:rPr>
                <w:ins w:id="278" w:author="CATT" w:date="2024-03-27T17:23:00Z"/>
                <w:b/>
                <w:bCs/>
                <w:i/>
                <w:iCs/>
              </w:rPr>
            </w:pPr>
            <w:proofErr w:type="spellStart"/>
            <w:ins w:id="279" w:author="CATT" w:date="2024-03-27T17:23:00Z">
              <w:r w:rsidRPr="0095250E">
                <w:rPr>
                  <w:b/>
                  <w:bCs/>
                  <w:i/>
                  <w:iCs/>
                </w:rPr>
                <w:t>nrofRBs</w:t>
              </w:r>
              <w:proofErr w:type="spellEnd"/>
            </w:ins>
          </w:p>
          <w:p w14:paraId="10210C47" w14:textId="77777777" w:rsidR="00CC6C9C" w:rsidRPr="0095250E" w:rsidRDefault="00CC6C9C" w:rsidP="00693DA9">
            <w:pPr>
              <w:pStyle w:val="TAL"/>
              <w:rPr>
                <w:ins w:id="280" w:author="CATT" w:date="2024-03-27T17:23:00Z"/>
              </w:rPr>
            </w:pPr>
            <w:ins w:id="281" w:author="CATT" w:date="2024-03-27T17:23:00Z">
              <w:r w:rsidRPr="0095250E">
                <w:t>Number of PRBs across which corresponding TRS resource spans.</w:t>
              </w:r>
            </w:ins>
          </w:p>
        </w:tc>
      </w:tr>
      <w:tr w:rsidR="00CC6C9C" w:rsidRPr="0095250E" w14:paraId="42CBB36A" w14:textId="77777777" w:rsidTr="00693DA9">
        <w:trPr>
          <w:cantSplit/>
          <w:ins w:id="282"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70CDE742" w14:textId="77777777" w:rsidR="00CC6C9C" w:rsidRPr="0095250E" w:rsidRDefault="00CC6C9C" w:rsidP="00693DA9">
            <w:pPr>
              <w:pStyle w:val="TAL"/>
              <w:rPr>
                <w:ins w:id="283" w:author="CATT" w:date="2024-03-27T17:23:00Z"/>
                <w:rFonts w:eastAsiaTheme="minorEastAsia"/>
                <w:b/>
                <w:bCs/>
                <w:i/>
                <w:iCs/>
                <w:lang w:eastAsia="zh-CN"/>
              </w:rPr>
            </w:pPr>
            <w:proofErr w:type="spellStart"/>
            <w:ins w:id="284" w:author="CATT" w:date="2024-03-27T17:23:00Z">
              <w:r w:rsidRPr="0095250E">
                <w:rPr>
                  <w:b/>
                  <w:bCs/>
                  <w:i/>
                  <w:iCs/>
                </w:rPr>
                <w:t>nrofResources</w:t>
              </w:r>
              <w:proofErr w:type="spellEnd"/>
            </w:ins>
          </w:p>
          <w:p w14:paraId="262DB6D4" w14:textId="77777777" w:rsidR="00CC6C9C" w:rsidRPr="0095250E" w:rsidRDefault="00CC6C9C" w:rsidP="00693DA9">
            <w:pPr>
              <w:pStyle w:val="TAL"/>
              <w:rPr>
                <w:ins w:id="285" w:author="CATT" w:date="2024-03-27T17:23:00Z"/>
                <w:rFonts w:eastAsiaTheme="minorEastAsia"/>
                <w:b/>
                <w:bCs/>
                <w:i/>
                <w:iCs/>
                <w:lang w:eastAsia="zh-CN"/>
              </w:rPr>
            </w:pPr>
            <w:ins w:id="286" w:author="CATT" w:date="2024-03-27T17:23:00Z">
              <w:r w:rsidRPr="0095250E">
                <w:t>The number of TRS resources for a TRS resource set</w:t>
              </w:r>
              <w:r w:rsidRPr="0095250E">
                <w:rPr>
                  <w:lang w:eastAsia="zh-CN"/>
                </w:rPr>
                <w:t>.</w:t>
              </w:r>
            </w:ins>
          </w:p>
        </w:tc>
      </w:tr>
      <w:tr w:rsidR="00CC6C9C" w:rsidRPr="0095250E" w14:paraId="1CA48A55" w14:textId="77777777" w:rsidTr="00693DA9">
        <w:trPr>
          <w:cantSplit/>
          <w:ins w:id="287"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1BAEBF87" w14:textId="77777777" w:rsidR="00CC6C9C" w:rsidRPr="0095250E" w:rsidRDefault="00CC6C9C" w:rsidP="00693DA9">
            <w:pPr>
              <w:pStyle w:val="TAL"/>
              <w:rPr>
                <w:ins w:id="288" w:author="CATT" w:date="2024-03-27T17:23:00Z"/>
                <w:b/>
                <w:bCs/>
                <w:i/>
                <w:iCs/>
              </w:rPr>
            </w:pPr>
            <w:proofErr w:type="spellStart"/>
            <w:ins w:id="289" w:author="CATT" w:date="2024-03-27T17:23:00Z">
              <w:r w:rsidRPr="0095250E">
                <w:rPr>
                  <w:b/>
                  <w:bCs/>
                  <w:i/>
                  <w:iCs/>
                </w:rPr>
                <w:t>periodicityAndOffset</w:t>
              </w:r>
              <w:proofErr w:type="spellEnd"/>
            </w:ins>
          </w:p>
          <w:p w14:paraId="19F6659A" w14:textId="77777777" w:rsidR="00CC6C9C" w:rsidRPr="003A1776" w:rsidRDefault="00CC6C9C" w:rsidP="00693DA9">
            <w:pPr>
              <w:pStyle w:val="TAL"/>
              <w:rPr>
                <w:ins w:id="290" w:author="CATT" w:date="2024-03-27T17:23:00Z"/>
                <w:lang w:eastAsia="zh-CN"/>
              </w:rPr>
            </w:pPr>
            <w:ins w:id="291" w:author="CATT" w:date="2024-03-27T17:23:00Z">
              <w:r w:rsidRPr="0095250E">
                <w:t>The periodicity and slot offset (slot) for periodic TRS.</w:t>
              </w:r>
              <w:r w:rsidRPr="0095250E">
                <w:rPr>
                  <w:lang w:eastAsia="zh-CN"/>
                </w:rPr>
                <w:t xml:space="preserve"> It is used to determine the location of the first slot of TRS resource set. </w:t>
              </w:r>
              <w:r w:rsidRPr="0095250E">
                <w:t xml:space="preserve">The periodicity value </w:t>
              </w:r>
              <w:r w:rsidRPr="0095250E">
                <w:rPr>
                  <w:i/>
                </w:rPr>
                <w:t>slots</w:t>
              </w:r>
              <w:r w:rsidRPr="0095250E">
                <w:rPr>
                  <w:i/>
                  <w:lang w:eastAsia="zh-CN"/>
                </w:rPr>
                <w:t>10</w:t>
              </w:r>
              <w:r w:rsidRPr="0095250E">
                <w:t xml:space="preserve"> corresponds to </w:t>
              </w:r>
              <w:r w:rsidRPr="0095250E">
                <w:rPr>
                  <w:lang w:eastAsia="zh-CN"/>
                </w:rPr>
                <w:t>10</w:t>
              </w:r>
              <w:r w:rsidRPr="0095250E">
                <w:t xml:space="preserve"> </w:t>
              </w:r>
              <w:proofErr w:type="gramStart"/>
              <w:r w:rsidRPr="0095250E">
                <w:t>slots,</w:t>
              </w:r>
              <w:proofErr w:type="gramEnd"/>
              <w:r w:rsidRPr="0095250E">
                <w:t xml:space="preserve"> value </w:t>
              </w:r>
              <w:r w:rsidRPr="0095250E">
                <w:rPr>
                  <w:i/>
                </w:rPr>
                <w:t>slots</w:t>
              </w:r>
              <w:r w:rsidRPr="0095250E">
                <w:rPr>
                  <w:i/>
                  <w:lang w:eastAsia="zh-CN"/>
                </w:rPr>
                <w:t>20</w:t>
              </w:r>
              <w:r w:rsidRPr="0095250E">
                <w:t xml:space="preserve"> corresponds to </w:t>
              </w:r>
              <w:r w:rsidRPr="0095250E">
                <w:rPr>
                  <w:lang w:eastAsia="zh-CN"/>
                </w:rPr>
                <w:t>20</w:t>
              </w:r>
              <w:r w:rsidRPr="0095250E">
                <w:t xml:space="preserve"> slots, and so on.</w:t>
              </w:r>
            </w:ins>
          </w:p>
        </w:tc>
      </w:tr>
      <w:tr w:rsidR="00CC6C9C" w:rsidRPr="0095250E" w14:paraId="48BAD62C" w14:textId="77777777" w:rsidTr="00693DA9">
        <w:trPr>
          <w:cantSplit/>
          <w:ins w:id="292"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6F5B99FF" w14:textId="77777777" w:rsidR="00CC6C9C" w:rsidRPr="0095250E" w:rsidRDefault="00CC6C9C" w:rsidP="00693DA9">
            <w:pPr>
              <w:pStyle w:val="TAL"/>
              <w:rPr>
                <w:ins w:id="293" w:author="CATT" w:date="2024-03-27T17:23:00Z"/>
                <w:b/>
                <w:bCs/>
                <w:i/>
                <w:iCs/>
              </w:rPr>
            </w:pPr>
            <w:proofErr w:type="spellStart"/>
            <w:ins w:id="294" w:author="CATT" w:date="2024-03-27T17:23:00Z">
              <w:r w:rsidRPr="0095250E">
                <w:rPr>
                  <w:b/>
                  <w:bCs/>
                  <w:i/>
                  <w:iCs/>
                </w:rPr>
                <w:t>powerControlOffsetSS</w:t>
              </w:r>
              <w:proofErr w:type="spellEnd"/>
            </w:ins>
          </w:p>
          <w:p w14:paraId="282FB18A" w14:textId="77777777" w:rsidR="00CC6C9C" w:rsidRPr="0095250E" w:rsidRDefault="00CC6C9C" w:rsidP="00693DA9">
            <w:pPr>
              <w:pStyle w:val="TAL"/>
              <w:rPr>
                <w:ins w:id="295" w:author="CATT" w:date="2024-03-27T17:23:00Z"/>
                <w:rFonts w:eastAsia="等线" w:cs="Arial"/>
                <w:szCs w:val="18"/>
              </w:rPr>
            </w:pPr>
            <w:ins w:id="296" w:author="CATT" w:date="2024-03-27T17:23:00Z">
              <w:r w:rsidRPr="0095250E">
                <w:t>Power offset (dB) of NZP CSI-RS RE to SSS RE.</w:t>
              </w:r>
            </w:ins>
          </w:p>
        </w:tc>
      </w:tr>
      <w:tr w:rsidR="00CC6C9C" w:rsidRPr="0095250E" w14:paraId="2235EFB6" w14:textId="77777777" w:rsidTr="00693DA9">
        <w:trPr>
          <w:cantSplit/>
          <w:ins w:id="297"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42B7240F" w14:textId="77777777" w:rsidR="00CC6C9C" w:rsidRPr="0095250E" w:rsidRDefault="00CC6C9C" w:rsidP="00693DA9">
            <w:pPr>
              <w:pStyle w:val="TAL"/>
              <w:rPr>
                <w:ins w:id="298" w:author="CATT" w:date="2024-03-27T17:23:00Z"/>
                <w:b/>
                <w:bCs/>
                <w:i/>
                <w:iCs/>
                <w:lang w:eastAsia="zh-CN"/>
              </w:rPr>
            </w:pPr>
            <w:proofErr w:type="spellStart"/>
            <w:ins w:id="299" w:author="CATT" w:date="2024-03-27T17:23:00Z">
              <w:r w:rsidRPr="0095250E">
                <w:rPr>
                  <w:b/>
                  <w:bCs/>
                  <w:i/>
                  <w:iCs/>
                </w:rPr>
                <w:t>scramblingID</w:t>
              </w:r>
              <w:proofErr w:type="spellEnd"/>
              <w:r w:rsidRPr="0095250E">
                <w:rPr>
                  <w:b/>
                  <w:bCs/>
                  <w:i/>
                  <w:iCs/>
                  <w:lang w:eastAsia="zh-CN"/>
                </w:rPr>
                <w:t>-Info</w:t>
              </w:r>
            </w:ins>
          </w:p>
          <w:p w14:paraId="06EF37A2" w14:textId="77777777" w:rsidR="00CC6C9C" w:rsidRPr="0095250E" w:rsidRDefault="00CC6C9C" w:rsidP="00693DA9">
            <w:pPr>
              <w:pStyle w:val="TAL"/>
              <w:rPr>
                <w:ins w:id="300" w:author="CATT" w:date="2024-03-27T17:23:00Z"/>
              </w:rPr>
            </w:pPr>
            <w:ins w:id="301" w:author="CATT" w:date="2024-03-27T17:23:00Z">
              <w:r w:rsidRPr="0095250E">
                <w:t xml:space="preserve">One or more scrambling IDs </w:t>
              </w:r>
              <w:r w:rsidRPr="0095250E">
                <w:rPr>
                  <w:lang w:eastAsia="zh-CN"/>
                </w:rPr>
                <w:t>are</w:t>
              </w:r>
              <w:r w:rsidRPr="0095250E">
                <w:t xml:space="preserve"> configured for a TRS resource set. If a </w:t>
              </w:r>
              <w:r w:rsidRPr="0095250E">
                <w:rPr>
                  <w:lang w:eastAsia="zh-CN"/>
                </w:rPr>
                <w:t>common</w:t>
              </w:r>
              <w:r w:rsidRPr="0095250E">
                <w:t xml:space="preserve"> scrambling ID is configured, it applies to all the TRS resources</w:t>
              </w:r>
              <w:r w:rsidRPr="0095250E">
                <w:rPr>
                  <w:lang w:eastAsia="zh-CN"/>
                </w:rPr>
                <w:t xml:space="preserve"> within the TRS resource set</w:t>
              </w:r>
              <w:r w:rsidRPr="0095250E">
                <w:t xml:space="preserve">. Otherwise, each TRS resource </w:t>
              </w:r>
              <w:r w:rsidRPr="0095250E">
                <w:rPr>
                  <w:lang w:eastAsia="zh-CN"/>
                </w:rPr>
                <w:t xml:space="preserve">within the TRS resource set </w:t>
              </w:r>
              <w:r w:rsidRPr="0095250E">
                <w:t xml:space="preserve">is provided with a scrambling ID. </w:t>
              </w:r>
              <w:r w:rsidRPr="0095250E">
                <w:rPr>
                  <w:lang w:eastAsia="zh-CN"/>
                </w:rPr>
                <w:t xml:space="preserve">If the number of TRS resources for the TRS resource set is 2, </w:t>
              </w:r>
              <w:r w:rsidRPr="0095250E">
                <w:rPr>
                  <w:i/>
                </w:rPr>
                <w:t>scramblingID</w:t>
              </w:r>
              <w:r w:rsidRPr="0095250E">
                <w:rPr>
                  <w:i/>
                  <w:lang w:eastAsia="zh-CN"/>
                </w:rPr>
                <w:t>perResourceListWith2-r17</w:t>
              </w:r>
              <w:r w:rsidRPr="0095250E">
                <w:rPr>
                  <w:lang w:eastAsia="zh-CN"/>
                </w:rPr>
                <w:t xml:space="preserve"> is configured, while </w:t>
              </w:r>
              <w:r w:rsidRPr="0095250E">
                <w:rPr>
                  <w:i/>
                </w:rPr>
                <w:t>scramblingID</w:t>
              </w:r>
              <w:r w:rsidRPr="0095250E">
                <w:rPr>
                  <w:i/>
                  <w:lang w:eastAsia="zh-CN"/>
                </w:rPr>
                <w:t>perResourceListWith4-r17</w:t>
              </w:r>
              <w:r w:rsidRPr="0095250E">
                <w:rPr>
                  <w:lang w:eastAsia="zh-CN"/>
                </w:rPr>
                <w:t xml:space="preserve"> is configured</w:t>
              </w:r>
              <w:r w:rsidRPr="0095250E">
                <w:t xml:space="preserve"> </w:t>
              </w:r>
              <w:r w:rsidRPr="0095250E">
                <w:rPr>
                  <w:lang w:eastAsia="zh-CN"/>
                </w:rPr>
                <w:t>for the case that the number of TRS resources for the TRS resource set is 4.</w:t>
              </w:r>
            </w:ins>
          </w:p>
        </w:tc>
      </w:tr>
      <w:tr w:rsidR="00CC6C9C" w:rsidRPr="0095250E" w14:paraId="55C52708" w14:textId="77777777" w:rsidTr="00693DA9">
        <w:trPr>
          <w:cantSplit/>
          <w:ins w:id="302"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0A39D2E4" w14:textId="77777777" w:rsidR="00CC6C9C" w:rsidRPr="0095250E" w:rsidRDefault="00CC6C9C" w:rsidP="00693DA9">
            <w:pPr>
              <w:pStyle w:val="TAL"/>
              <w:rPr>
                <w:ins w:id="303" w:author="CATT" w:date="2024-03-27T17:23:00Z"/>
                <w:b/>
                <w:bCs/>
                <w:i/>
                <w:iCs/>
              </w:rPr>
            </w:pPr>
            <w:proofErr w:type="spellStart"/>
            <w:ins w:id="304" w:author="CATT" w:date="2024-03-27T17:23:00Z">
              <w:r w:rsidRPr="0095250E">
                <w:rPr>
                  <w:b/>
                  <w:bCs/>
                  <w:i/>
                  <w:iCs/>
                </w:rPr>
                <w:t>ssb</w:t>
              </w:r>
              <w:proofErr w:type="spellEnd"/>
              <w:r w:rsidRPr="0095250E">
                <w:rPr>
                  <w:b/>
                  <w:bCs/>
                  <w:i/>
                  <w:iCs/>
                </w:rPr>
                <w:t>-Index</w:t>
              </w:r>
            </w:ins>
          </w:p>
          <w:p w14:paraId="675C2A06" w14:textId="77777777" w:rsidR="00CC6C9C" w:rsidRPr="0095250E" w:rsidRDefault="00CC6C9C" w:rsidP="00693DA9">
            <w:pPr>
              <w:pStyle w:val="TAL"/>
              <w:rPr>
                <w:ins w:id="305" w:author="CATT" w:date="2024-03-27T17:23:00Z"/>
              </w:rPr>
            </w:pPr>
            <w:ins w:id="306" w:author="CATT" w:date="2024-03-27T17:23:00Z">
              <w:r w:rsidRPr="0095250E">
                <w:t>The index of reference SSB with which quasi-collocation information is provided as specified in TS 38.214 [19] clause 5.1.5.</w:t>
              </w:r>
            </w:ins>
          </w:p>
        </w:tc>
      </w:tr>
      <w:tr w:rsidR="00CC6C9C" w:rsidRPr="0095250E" w14:paraId="2FFBF1DE" w14:textId="77777777" w:rsidTr="00693DA9">
        <w:trPr>
          <w:cantSplit/>
          <w:ins w:id="307" w:author="CATT" w:date="2024-03-27T17:23:00Z"/>
        </w:trPr>
        <w:tc>
          <w:tcPr>
            <w:tcW w:w="14205" w:type="dxa"/>
            <w:tcBorders>
              <w:top w:val="single" w:sz="4" w:space="0" w:color="808080"/>
              <w:left w:val="single" w:sz="4" w:space="0" w:color="808080"/>
              <w:bottom w:val="single" w:sz="4" w:space="0" w:color="808080"/>
              <w:right w:val="single" w:sz="4" w:space="0" w:color="808080"/>
            </w:tcBorders>
          </w:tcPr>
          <w:p w14:paraId="07774B9B" w14:textId="77777777" w:rsidR="00CC6C9C" w:rsidRPr="0095250E" w:rsidRDefault="00CC6C9C" w:rsidP="00693DA9">
            <w:pPr>
              <w:pStyle w:val="TAL"/>
              <w:rPr>
                <w:ins w:id="308" w:author="CATT" w:date="2024-03-27T17:23:00Z"/>
                <w:szCs w:val="22"/>
                <w:lang w:eastAsia="sv-SE"/>
              </w:rPr>
            </w:pPr>
            <w:proofErr w:type="spellStart"/>
            <w:ins w:id="309" w:author="CATT" w:date="2024-03-27T17:23:00Z">
              <w:r w:rsidRPr="0095250E">
                <w:rPr>
                  <w:b/>
                  <w:i/>
                  <w:szCs w:val="22"/>
                  <w:lang w:eastAsia="sv-SE"/>
                </w:rPr>
                <w:t>startingRB</w:t>
              </w:r>
              <w:proofErr w:type="spellEnd"/>
            </w:ins>
          </w:p>
          <w:p w14:paraId="069C29CB" w14:textId="77777777" w:rsidR="00CC6C9C" w:rsidRPr="0095250E" w:rsidRDefault="00CC6C9C" w:rsidP="00693DA9">
            <w:pPr>
              <w:pStyle w:val="TAL"/>
              <w:rPr>
                <w:ins w:id="310" w:author="CATT" w:date="2024-03-27T17:23:00Z"/>
                <w:rFonts w:eastAsia="等线"/>
              </w:rPr>
            </w:pPr>
            <w:ins w:id="311" w:author="CATT" w:date="2024-03-27T17:23:00Z">
              <w:r w:rsidRPr="0095250E">
                <w:rPr>
                  <w:szCs w:val="22"/>
                  <w:lang w:eastAsia="sv-SE"/>
                </w:rPr>
                <w:t>The PRB index where corresponding TRS resource starts in relation to common resource block #0 (CRB#0) on the common resource block grid.</w:t>
              </w:r>
            </w:ins>
          </w:p>
        </w:tc>
      </w:tr>
    </w:tbl>
    <w:p w14:paraId="6F7A9010" w14:textId="77777777" w:rsidR="00CC6C9C" w:rsidRDefault="00CC6C9C" w:rsidP="00CC6C9C">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C6C9C" w:rsidRPr="006C6C2E" w14:paraId="2858170A" w14:textId="77777777" w:rsidTr="00693DA9">
        <w:trPr>
          <w:jc w:val="center"/>
        </w:trPr>
        <w:tc>
          <w:tcPr>
            <w:tcW w:w="14220" w:type="dxa"/>
            <w:shd w:val="clear" w:color="auto" w:fill="FDE9D9"/>
            <w:vAlign w:val="center"/>
          </w:tcPr>
          <w:p w14:paraId="4BF59B6A" w14:textId="77777777" w:rsidR="00CC6C9C" w:rsidRPr="006C6C2E" w:rsidRDefault="00CC6C9C" w:rsidP="00693DA9">
            <w:pPr>
              <w:snapToGrid w:val="0"/>
              <w:spacing w:after="0"/>
              <w:jc w:val="center"/>
              <w:rPr>
                <w:color w:val="FF0000"/>
                <w:sz w:val="28"/>
                <w:szCs w:val="28"/>
                <w:lang w:eastAsia="zh-CN"/>
              </w:rPr>
            </w:pPr>
            <w:r w:rsidRPr="006C6C2E">
              <w:rPr>
                <w:rFonts w:hint="eastAsia"/>
                <w:color w:val="FF0000"/>
                <w:sz w:val="28"/>
                <w:szCs w:val="28"/>
                <w:lang w:eastAsia="zh-CN"/>
              </w:rPr>
              <w:t>CHANGE START</w:t>
            </w:r>
          </w:p>
        </w:tc>
      </w:tr>
    </w:tbl>
    <w:p w14:paraId="0AF59C01" w14:textId="77777777" w:rsidR="00CC6C9C" w:rsidRDefault="00CC6C9C" w:rsidP="00CC6C9C">
      <w:pPr>
        <w:pStyle w:val="3"/>
        <w:rPr>
          <w:rFonts w:eastAsiaTheme="minorEastAsia"/>
          <w:color w:val="C00000"/>
          <w:sz w:val="22"/>
          <w:szCs w:val="22"/>
          <w:lang w:eastAsia="zh-CN"/>
        </w:rPr>
      </w:pPr>
      <w:r w:rsidRPr="0095250E">
        <w:t>6.3.2</w:t>
      </w:r>
      <w:r w:rsidRPr="0095250E">
        <w:tab/>
        <w:t>Radio resource control information elements</w:t>
      </w:r>
    </w:p>
    <w:p w14:paraId="616D9F8D" w14:textId="567892D4" w:rsidR="00CC6C9C" w:rsidRDefault="00CC6C9C" w:rsidP="00843D3E">
      <w:pPr>
        <w:rPr>
          <w:rFonts w:ascii="Arial" w:eastAsia="宋体"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433DCE46" w14:textId="77777777" w:rsidR="00CC6C9C" w:rsidRDefault="00CC6C9C" w:rsidP="00CC6C9C">
      <w:pPr>
        <w:pStyle w:val="4"/>
        <w:rPr>
          <w:rFonts w:eastAsia="宋体"/>
        </w:rPr>
      </w:pPr>
      <w:bookmarkStart w:id="312" w:name="_Toc162894996"/>
      <w:bookmarkStart w:id="313" w:name="_Toc60777386"/>
      <w:r>
        <w:rPr>
          <w:rFonts w:eastAsia="宋体"/>
        </w:rPr>
        <w:t>–</w:t>
      </w:r>
      <w:r>
        <w:rPr>
          <w:rFonts w:eastAsia="宋体"/>
        </w:rPr>
        <w:tab/>
      </w:r>
      <w:r>
        <w:rPr>
          <w:rFonts w:eastAsia="宋体"/>
          <w:i/>
        </w:rPr>
        <w:t>SI-</w:t>
      </w:r>
      <w:proofErr w:type="spellStart"/>
      <w:r>
        <w:rPr>
          <w:rFonts w:eastAsia="宋体"/>
          <w:i/>
        </w:rPr>
        <w:t>SchedulingInfo</w:t>
      </w:r>
      <w:bookmarkEnd w:id="312"/>
      <w:bookmarkEnd w:id="313"/>
      <w:proofErr w:type="spellEnd"/>
    </w:p>
    <w:p w14:paraId="351F3AFB" w14:textId="77777777" w:rsidR="00CC6C9C" w:rsidRDefault="00CC6C9C" w:rsidP="00CC6C9C">
      <w:pPr>
        <w:rPr>
          <w:rFonts w:eastAsia="宋体"/>
        </w:rPr>
      </w:pPr>
      <w:r>
        <w:t xml:space="preserve">The IE </w:t>
      </w:r>
      <w:r>
        <w:rPr>
          <w:i/>
        </w:rPr>
        <w:t>SI-</w:t>
      </w:r>
      <w:proofErr w:type="spellStart"/>
      <w:r>
        <w:rPr>
          <w:i/>
        </w:rPr>
        <w:t>SchedulingInfo</w:t>
      </w:r>
      <w:proofErr w:type="spellEnd"/>
      <w:r>
        <w:rPr>
          <w:i/>
        </w:rPr>
        <w:t xml:space="preserve"> </w:t>
      </w:r>
      <w:r>
        <w:t>contains information needed for acquisition of SI messages.</w:t>
      </w:r>
    </w:p>
    <w:p w14:paraId="0A268A13" w14:textId="77777777" w:rsidR="00CC6C9C" w:rsidRDefault="00CC6C9C" w:rsidP="00CC6C9C">
      <w:pPr>
        <w:pStyle w:val="TH"/>
      </w:pPr>
      <w:r>
        <w:rPr>
          <w:bCs/>
          <w:i/>
          <w:iCs/>
        </w:rPr>
        <w:t>SI-</w:t>
      </w:r>
      <w:proofErr w:type="spellStart"/>
      <w:r>
        <w:rPr>
          <w:bCs/>
          <w:i/>
          <w:iCs/>
        </w:rPr>
        <w:t>SchedulingInfo</w:t>
      </w:r>
      <w:proofErr w:type="spellEnd"/>
      <w:r>
        <w:rPr>
          <w:bCs/>
          <w:i/>
          <w:iCs/>
        </w:rPr>
        <w:t xml:space="preserve"> </w:t>
      </w:r>
      <w:r>
        <w:t>information element</w:t>
      </w:r>
    </w:p>
    <w:p w14:paraId="038BBB0C" w14:textId="77777777" w:rsidR="00CC6C9C" w:rsidRDefault="00CC6C9C" w:rsidP="00CC6C9C">
      <w:pPr>
        <w:pStyle w:val="PL"/>
        <w:rPr>
          <w:color w:val="808080"/>
        </w:rPr>
      </w:pPr>
      <w:r>
        <w:rPr>
          <w:color w:val="808080"/>
        </w:rPr>
        <w:t>-- ASN1START</w:t>
      </w:r>
    </w:p>
    <w:p w14:paraId="22935B0E" w14:textId="77777777" w:rsidR="00CC6C9C" w:rsidRDefault="00CC6C9C" w:rsidP="00CC6C9C">
      <w:pPr>
        <w:pStyle w:val="PL"/>
        <w:rPr>
          <w:color w:val="808080"/>
        </w:rPr>
      </w:pPr>
      <w:r>
        <w:rPr>
          <w:color w:val="808080"/>
        </w:rPr>
        <w:t>-- TAG-SI-SCHEDULINGINFO-START</w:t>
      </w:r>
    </w:p>
    <w:p w14:paraId="0A18FB8F" w14:textId="77777777" w:rsidR="00CC6C9C" w:rsidRDefault="00CC6C9C" w:rsidP="00CC6C9C">
      <w:pPr>
        <w:pStyle w:val="PL"/>
      </w:pPr>
    </w:p>
    <w:p w14:paraId="7B775DC2" w14:textId="77777777" w:rsidR="00CC6C9C" w:rsidRDefault="00CC6C9C" w:rsidP="00CC6C9C">
      <w:pPr>
        <w:pStyle w:val="PL"/>
      </w:pPr>
      <w:r>
        <w:t xml:space="preserve">SI-SchedulingInfo ::=               </w:t>
      </w:r>
      <w:r>
        <w:rPr>
          <w:color w:val="993366"/>
        </w:rPr>
        <w:t>SEQUENCE</w:t>
      </w:r>
      <w:r>
        <w:t xml:space="preserve"> {</w:t>
      </w:r>
    </w:p>
    <w:p w14:paraId="2D54E040" w14:textId="77777777" w:rsidR="00CC6C9C" w:rsidRDefault="00CC6C9C" w:rsidP="00CC6C9C">
      <w:pPr>
        <w:pStyle w:val="PL"/>
      </w:pPr>
      <w:r>
        <w:lastRenderedPageBreak/>
        <w:t xml:space="preserve">    schedulingInfoList                  </w:t>
      </w:r>
      <w:r>
        <w:rPr>
          <w:color w:val="993366"/>
        </w:rPr>
        <w:t>SEQUENCE</w:t>
      </w:r>
      <w:r>
        <w:t xml:space="preserve"> (</w:t>
      </w:r>
      <w:r>
        <w:rPr>
          <w:color w:val="993366"/>
        </w:rPr>
        <w:t>SIZE</w:t>
      </w:r>
      <w:r>
        <w:t xml:space="preserve"> (1..maxSI-Message))</w:t>
      </w:r>
      <w:r>
        <w:rPr>
          <w:color w:val="993366"/>
        </w:rPr>
        <w:t xml:space="preserve"> OF</w:t>
      </w:r>
      <w:r>
        <w:t xml:space="preserve"> SchedulingInfo,</w:t>
      </w:r>
    </w:p>
    <w:p w14:paraId="2C2BCBFF" w14:textId="77777777" w:rsidR="00CC6C9C" w:rsidRDefault="00CC6C9C" w:rsidP="00CC6C9C">
      <w:pPr>
        <w:pStyle w:val="PL"/>
      </w:pPr>
      <w:r>
        <w:t xml:space="preserve">    si-WindowLength                     </w:t>
      </w:r>
      <w:r>
        <w:rPr>
          <w:color w:val="993366"/>
        </w:rPr>
        <w:t>ENUMERATED</w:t>
      </w:r>
      <w:r>
        <w:t xml:space="preserve"> {s5, s10, s20, s40, s80, s160, s320, s640, s1280, s2560-v1710, s5120-v1710 },</w:t>
      </w:r>
    </w:p>
    <w:p w14:paraId="273DB9D3" w14:textId="77777777" w:rsidR="00CC6C9C" w:rsidRDefault="00CC6C9C" w:rsidP="00CC6C9C">
      <w:pPr>
        <w:pStyle w:val="PL"/>
        <w:rPr>
          <w:color w:val="808080"/>
        </w:rPr>
      </w:pPr>
      <w:r>
        <w:t xml:space="preserve">    si-RequestConfig                    SI-RequestConfig                                                </w:t>
      </w:r>
      <w:r>
        <w:rPr>
          <w:color w:val="993366"/>
        </w:rPr>
        <w:t>OPTIONAL</w:t>
      </w:r>
      <w:r>
        <w:t xml:space="preserve">,  </w:t>
      </w:r>
      <w:r>
        <w:rPr>
          <w:color w:val="808080"/>
        </w:rPr>
        <w:t>-- Cond MSG-1</w:t>
      </w:r>
    </w:p>
    <w:p w14:paraId="060E925F" w14:textId="77777777" w:rsidR="00CC6C9C" w:rsidRDefault="00CC6C9C" w:rsidP="00CC6C9C">
      <w:pPr>
        <w:pStyle w:val="PL"/>
        <w:rPr>
          <w:color w:val="808080"/>
        </w:rPr>
      </w:pPr>
      <w:r>
        <w:t xml:space="preserve">    si-RequestConfigSUL                 SI-RequestConfig                                                </w:t>
      </w:r>
      <w:r>
        <w:rPr>
          <w:color w:val="993366"/>
        </w:rPr>
        <w:t>OPTIONAL</w:t>
      </w:r>
      <w:r>
        <w:t xml:space="preserve">,  </w:t>
      </w:r>
      <w:r>
        <w:rPr>
          <w:color w:val="808080"/>
        </w:rPr>
        <w:t>-- Cond SUL-MSG-1</w:t>
      </w:r>
    </w:p>
    <w:p w14:paraId="7811FB42" w14:textId="77777777" w:rsidR="00CC6C9C" w:rsidRDefault="00CC6C9C" w:rsidP="00CC6C9C">
      <w:pPr>
        <w:pStyle w:val="PL"/>
        <w:rPr>
          <w:color w:val="808080"/>
        </w:rPr>
      </w:pPr>
      <w:r>
        <w:t xml:space="preserve">    systemInformationAreaID             </w:t>
      </w:r>
      <w:r>
        <w:rPr>
          <w:color w:val="993366"/>
        </w:rPr>
        <w:t>BIT</w:t>
      </w:r>
      <w:r>
        <w:t xml:space="preserve"> </w:t>
      </w:r>
      <w:r>
        <w:rPr>
          <w:color w:val="993366"/>
        </w:rPr>
        <w:t>STRING</w:t>
      </w:r>
      <w:r>
        <w:t xml:space="preserve"> (</w:t>
      </w:r>
      <w:r>
        <w:rPr>
          <w:color w:val="993366"/>
        </w:rPr>
        <w:t>SIZE</w:t>
      </w:r>
      <w:r>
        <w:t xml:space="preserve"> (24))                                          </w:t>
      </w:r>
      <w:r>
        <w:rPr>
          <w:color w:val="993366"/>
        </w:rPr>
        <w:t>OPTIONAL</w:t>
      </w:r>
      <w:r>
        <w:t xml:space="preserve">,  </w:t>
      </w:r>
      <w:r>
        <w:rPr>
          <w:color w:val="808080"/>
        </w:rPr>
        <w:t>-- Need R</w:t>
      </w:r>
    </w:p>
    <w:p w14:paraId="64E10E62" w14:textId="77777777" w:rsidR="00CC6C9C" w:rsidRDefault="00CC6C9C" w:rsidP="00CC6C9C">
      <w:pPr>
        <w:pStyle w:val="PL"/>
      </w:pPr>
      <w:r>
        <w:t xml:space="preserve">    ...</w:t>
      </w:r>
    </w:p>
    <w:p w14:paraId="28F1A5BC" w14:textId="77777777" w:rsidR="00CC6C9C" w:rsidRDefault="00CC6C9C" w:rsidP="00CC6C9C">
      <w:pPr>
        <w:pStyle w:val="PL"/>
      </w:pPr>
      <w:r>
        <w:t>}</w:t>
      </w:r>
    </w:p>
    <w:p w14:paraId="596FF8DC" w14:textId="77777777" w:rsidR="00CC6C9C" w:rsidRDefault="00CC6C9C" w:rsidP="00CC6C9C">
      <w:pPr>
        <w:pStyle w:val="PL"/>
      </w:pPr>
    </w:p>
    <w:p w14:paraId="37AAE86A" w14:textId="77777777" w:rsidR="00CC6C9C" w:rsidRDefault="00CC6C9C" w:rsidP="00CC6C9C">
      <w:pPr>
        <w:pStyle w:val="PL"/>
      </w:pPr>
      <w:r>
        <w:t xml:space="preserve">SchedulingInfo ::=                  </w:t>
      </w:r>
      <w:r>
        <w:rPr>
          <w:color w:val="993366"/>
        </w:rPr>
        <w:t>SEQUENCE</w:t>
      </w:r>
      <w:r>
        <w:t xml:space="preserve"> {</w:t>
      </w:r>
    </w:p>
    <w:p w14:paraId="32A2F1D7" w14:textId="77777777" w:rsidR="00CC6C9C" w:rsidRDefault="00CC6C9C" w:rsidP="00CC6C9C">
      <w:pPr>
        <w:pStyle w:val="PL"/>
      </w:pPr>
      <w:r>
        <w:t xml:space="preserve">    si-BroadcastStatus                  </w:t>
      </w:r>
      <w:r>
        <w:rPr>
          <w:color w:val="993366"/>
        </w:rPr>
        <w:t>ENUMERATED</w:t>
      </w:r>
      <w:r>
        <w:t xml:space="preserve"> {broadcasting, notBroadcasting},</w:t>
      </w:r>
    </w:p>
    <w:p w14:paraId="30249BF3" w14:textId="77777777" w:rsidR="00CC6C9C" w:rsidRDefault="00CC6C9C" w:rsidP="00CC6C9C">
      <w:pPr>
        <w:pStyle w:val="PL"/>
      </w:pPr>
      <w:r>
        <w:t xml:space="preserve">    si-Periodicity                      </w:t>
      </w:r>
      <w:r>
        <w:rPr>
          <w:color w:val="993366"/>
        </w:rPr>
        <w:t>ENUMERATED</w:t>
      </w:r>
      <w:r>
        <w:t xml:space="preserve"> {rf8, rf16, rf32, rf64, rf128, rf256, rf512},</w:t>
      </w:r>
    </w:p>
    <w:p w14:paraId="077F80C3" w14:textId="77777777" w:rsidR="00CC6C9C" w:rsidRDefault="00CC6C9C" w:rsidP="00CC6C9C">
      <w:pPr>
        <w:pStyle w:val="PL"/>
      </w:pPr>
      <w:r>
        <w:t xml:space="preserve">    sib-MappingInfo                     SIB-Mapping</w:t>
      </w:r>
    </w:p>
    <w:p w14:paraId="417B7741" w14:textId="77777777" w:rsidR="00CC6C9C" w:rsidRDefault="00CC6C9C" w:rsidP="00CC6C9C">
      <w:pPr>
        <w:pStyle w:val="PL"/>
      </w:pPr>
      <w:r>
        <w:t>}</w:t>
      </w:r>
    </w:p>
    <w:p w14:paraId="389ADE38" w14:textId="77777777" w:rsidR="00CC6C9C" w:rsidRDefault="00CC6C9C" w:rsidP="00CC6C9C">
      <w:pPr>
        <w:pStyle w:val="PL"/>
      </w:pPr>
    </w:p>
    <w:p w14:paraId="284BC983" w14:textId="77777777" w:rsidR="00CC6C9C" w:rsidRDefault="00CC6C9C" w:rsidP="00CC6C9C">
      <w:pPr>
        <w:pStyle w:val="PL"/>
      </w:pPr>
      <w:r>
        <w:t xml:space="preserve">SI-SchedulingInfo-v1700 ::=         </w:t>
      </w:r>
      <w:r>
        <w:rPr>
          <w:color w:val="993366"/>
        </w:rPr>
        <w:t>SEQUENCE</w:t>
      </w:r>
      <w:r>
        <w:t xml:space="preserve"> {</w:t>
      </w:r>
    </w:p>
    <w:p w14:paraId="7E7E5EC8" w14:textId="77777777" w:rsidR="00CC6C9C" w:rsidRDefault="00CC6C9C" w:rsidP="00CC6C9C">
      <w:pPr>
        <w:pStyle w:val="PL"/>
      </w:pPr>
      <w:r>
        <w:t xml:space="preserve">    schedulingInfoList2-r17             </w:t>
      </w:r>
      <w:r>
        <w:rPr>
          <w:color w:val="993366"/>
        </w:rPr>
        <w:t>SEQUENCE</w:t>
      </w:r>
      <w:r>
        <w:t xml:space="preserve"> (</w:t>
      </w:r>
      <w:r>
        <w:rPr>
          <w:color w:val="993366"/>
        </w:rPr>
        <w:t>SIZE</w:t>
      </w:r>
      <w:r>
        <w:t xml:space="preserve"> (1..maxSI-Message))</w:t>
      </w:r>
      <w:r>
        <w:rPr>
          <w:color w:val="993366"/>
        </w:rPr>
        <w:t xml:space="preserve"> OF</w:t>
      </w:r>
      <w:r>
        <w:t xml:space="preserve"> SchedulingInfo2-r17,</w:t>
      </w:r>
    </w:p>
    <w:p w14:paraId="510727B3" w14:textId="77777777" w:rsidR="00CC6C9C" w:rsidRDefault="00CC6C9C" w:rsidP="00CC6C9C">
      <w:pPr>
        <w:pStyle w:val="PL"/>
      </w:pPr>
      <w:r>
        <w:t xml:space="preserve">    dummy                              SI-RequestConfig                                                 </w:t>
      </w:r>
      <w:r>
        <w:rPr>
          <w:color w:val="993366"/>
        </w:rPr>
        <w:t>OPTIONAL</w:t>
      </w:r>
    </w:p>
    <w:p w14:paraId="1A8AE069" w14:textId="77777777" w:rsidR="00CC6C9C" w:rsidRDefault="00CC6C9C" w:rsidP="00CC6C9C">
      <w:pPr>
        <w:pStyle w:val="PL"/>
      </w:pPr>
      <w:r>
        <w:t>}</w:t>
      </w:r>
    </w:p>
    <w:p w14:paraId="5CCFE293" w14:textId="77777777" w:rsidR="00CC6C9C" w:rsidRDefault="00CC6C9C" w:rsidP="00CC6C9C">
      <w:pPr>
        <w:pStyle w:val="PL"/>
      </w:pPr>
    </w:p>
    <w:p w14:paraId="2E3417B7" w14:textId="77777777" w:rsidR="00CC6C9C" w:rsidRDefault="00CC6C9C" w:rsidP="00CC6C9C">
      <w:pPr>
        <w:pStyle w:val="PL"/>
      </w:pPr>
      <w:r>
        <w:t xml:space="preserve">SI-SchedulingInfo-v1740 ::=         </w:t>
      </w:r>
      <w:r>
        <w:rPr>
          <w:color w:val="993366"/>
        </w:rPr>
        <w:t>SEQUENCE</w:t>
      </w:r>
      <w:r>
        <w:t xml:space="preserve"> {</w:t>
      </w:r>
    </w:p>
    <w:p w14:paraId="1F7E9A0E" w14:textId="77777777" w:rsidR="00CC6C9C" w:rsidRDefault="00CC6C9C" w:rsidP="00CC6C9C">
      <w:pPr>
        <w:pStyle w:val="PL"/>
        <w:rPr>
          <w:color w:val="808080"/>
        </w:rPr>
      </w:pPr>
      <w:r>
        <w:t xml:space="preserve">    si-RequestConfigRedCap-r17          SI-RequestConfig                                                </w:t>
      </w:r>
      <w:r>
        <w:rPr>
          <w:color w:val="993366"/>
        </w:rPr>
        <w:t>OPTIONAL</w:t>
      </w:r>
      <w:r>
        <w:t xml:space="preserve">   </w:t>
      </w:r>
      <w:r>
        <w:rPr>
          <w:color w:val="808080"/>
        </w:rPr>
        <w:t>-- Cond REDCAP-MSG-1</w:t>
      </w:r>
    </w:p>
    <w:p w14:paraId="56E8C501" w14:textId="77777777" w:rsidR="00CC6C9C" w:rsidRDefault="00CC6C9C" w:rsidP="00CC6C9C">
      <w:pPr>
        <w:pStyle w:val="PL"/>
      </w:pPr>
      <w:r>
        <w:t>}</w:t>
      </w:r>
    </w:p>
    <w:p w14:paraId="3ADAA0DD" w14:textId="77777777" w:rsidR="00CC6C9C" w:rsidRDefault="00CC6C9C" w:rsidP="00CC6C9C">
      <w:pPr>
        <w:pStyle w:val="PL"/>
      </w:pPr>
    </w:p>
    <w:p w14:paraId="705A0E88" w14:textId="77777777" w:rsidR="00CC6C9C" w:rsidRDefault="00CC6C9C" w:rsidP="00CC6C9C">
      <w:pPr>
        <w:pStyle w:val="PL"/>
      </w:pPr>
      <w:bookmarkStart w:id="314" w:name="_Hlk152263496"/>
      <w:r>
        <w:t xml:space="preserve">SI-SchedulingInfo-v1800 ::=         </w:t>
      </w:r>
      <w:r>
        <w:rPr>
          <w:color w:val="993366"/>
        </w:rPr>
        <w:t>SEQUENCE</w:t>
      </w:r>
      <w:r>
        <w:t xml:space="preserve"> {</w:t>
      </w:r>
    </w:p>
    <w:p w14:paraId="49EC65DA" w14:textId="77777777" w:rsidR="00CC6C9C" w:rsidRDefault="00CC6C9C" w:rsidP="00CC6C9C">
      <w:pPr>
        <w:pStyle w:val="PL"/>
        <w:rPr>
          <w:color w:val="808080"/>
        </w:rPr>
      </w:pPr>
      <w:r>
        <w:t xml:space="preserve">    si-RequestConfigMSG1-Repetition-r18           SI-RequestConfigRepetition-r18                        </w:t>
      </w:r>
      <w:r>
        <w:rPr>
          <w:color w:val="993366"/>
        </w:rPr>
        <w:t>OPTIONAL</w:t>
      </w:r>
      <w:r>
        <w:t xml:space="preserve">,  </w:t>
      </w:r>
      <w:r>
        <w:rPr>
          <w:color w:val="808080"/>
        </w:rPr>
        <w:t>-- Cond MSG-1</w:t>
      </w:r>
    </w:p>
    <w:p w14:paraId="0D0C2BFF" w14:textId="77777777" w:rsidR="00CC6C9C" w:rsidRDefault="00CC6C9C" w:rsidP="00CC6C9C">
      <w:pPr>
        <w:pStyle w:val="PL"/>
        <w:rPr>
          <w:color w:val="808080"/>
        </w:rPr>
      </w:pPr>
      <w:r>
        <w:t xml:space="preserve">    si-RequestConfigRedCap-MSG1-Repetition-r18    SI-RequestConfigRepetition-r18                        </w:t>
      </w:r>
      <w:r>
        <w:rPr>
          <w:color w:val="993366"/>
        </w:rPr>
        <w:t>OPTIONAL</w:t>
      </w:r>
      <w:r>
        <w:t xml:space="preserve">,  </w:t>
      </w:r>
      <w:r>
        <w:rPr>
          <w:color w:val="808080"/>
        </w:rPr>
        <w:t>-- Cond REDCAP-MSG-1</w:t>
      </w:r>
    </w:p>
    <w:p w14:paraId="27009A46" w14:textId="77777777" w:rsidR="00CC6C9C" w:rsidRDefault="00CC6C9C" w:rsidP="00CC6C9C">
      <w:pPr>
        <w:pStyle w:val="PL"/>
        <w:rPr>
          <w:color w:val="808080"/>
        </w:rPr>
      </w:pPr>
      <w:r>
        <w:t xml:space="preserve">    si-RequestConfigSUL-MSG1-Repetition-r18       SI-RequestConfigRepetition-r18                        </w:t>
      </w:r>
      <w:r>
        <w:rPr>
          <w:color w:val="993366"/>
        </w:rPr>
        <w:t>OPTIONAL</w:t>
      </w:r>
      <w:r>
        <w:t xml:space="preserve">   </w:t>
      </w:r>
      <w:r>
        <w:rPr>
          <w:color w:val="808080"/>
        </w:rPr>
        <w:t>-- Cond SUL-MSG-1</w:t>
      </w:r>
    </w:p>
    <w:p w14:paraId="5D2B3197" w14:textId="77777777" w:rsidR="00CC6C9C" w:rsidRDefault="00CC6C9C" w:rsidP="00CC6C9C">
      <w:pPr>
        <w:pStyle w:val="PL"/>
      </w:pPr>
      <w:r>
        <w:t>}</w:t>
      </w:r>
    </w:p>
    <w:bookmarkEnd w:id="314"/>
    <w:p w14:paraId="5D1A569B" w14:textId="77777777" w:rsidR="00CC6C9C" w:rsidRDefault="00CC6C9C" w:rsidP="00CC6C9C">
      <w:pPr>
        <w:pStyle w:val="PL"/>
      </w:pPr>
    </w:p>
    <w:p w14:paraId="56794F99" w14:textId="77777777" w:rsidR="00CC6C9C" w:rsidRDefault="00CC6C9C" w:rsidP="00CC6C9C">
      <w:pPr>
        <w:pStyle w:val="PL"/>
      </w:pPr>
      <w:r>
        <w:t xml:space="preserve">SchedulingInfo2-r17 ::=             </w:t>
      </w:r>
      <w:r>
        <w:rPr>
          <w:color w:val="993366"/>
        </w:rPr>
        <w:t>SEQUENCE</w:t>
      </w:r>
      <w:r>
        <w:t xml:space="preserve"> {</w:t>
      </w:r>
    </w:p>
    <w:p w14:paraId="06EF91E1" w14:textId="77777777" w:rsidR="00CC6C9C" w:rsidRDefault="00CC6C9C" w:rsidP="00CC6C9C">
      <w:pPr>
        <w:pStyle w:val="PL"/>
      </w:pPr>
      <w:r>
        <w:t xml:space="preserve">    si-BroadcastStatus-r17              </w:t>
      </w:r>
      <w:r>
        <w:rPr>
          <w:color w:val="993366"/>
        </w:rPr>
        <w:t>ENUMERATED</w:t>
      </w:r>
      <w:r>
        <w:t xml:space="preserve"> {broadcasting, notBroadcasting},</w:t>
      </w:r>
    </w:p>
    <w:p w14:paraId="2FBC0A6E" w14:textId="77777777" w:rsidR="00CC6C9C" w:rsidRDefault="00CC6C9C" w:rsidP="00CC6C9C">
      <w:pPr>
        <w:pStyle w:val="PL"/>
      </w:pPr>
      <w:r>
        <w:t xml:space="preserve">    si-WindowPosition-r17               </w:t>
      </w:r>
      <w:r>
        <w:rPr>
          <w:color w:val="993366"/>
        </w:rPr>
        <w:t>INTEGER</w:t>
      </w:r>
      <w:r>
        <w:t xml:space="preserve"> (1..256),</w:t>
      </w:r>
    </w:p>
    <w:p w14:paraId="5BE8DF72" w14:textId="77777777" w:rsidR="00CC6C9C" w:rsidRDefault="00CC6C9C" w:rsidP="00CC6C9C">
      <w:pPr>
        <w:pStyle w:val="PL"/>
      </w:pPr>
      <w:r>
        <w:t xml:space="preserve">    si-Periodicity-r17                  </w:t>
      </w:r>
      <w:r>
        <w:rPr>
          <w:color w:val="993366"/>
        </w:rPr>
        <w:t>ENUMERATED</w:t>
      </w:r>
      <w:r>
        <w:t xml:space="preserve"> {rf8, rf16, rf32, rf64, rf128, rf256, rf512},</w:t>
      </w:r>
    </w:p>
    <w:p w14:paraId="0FD10F2E" w14:textId="77777777" w:rsidR="00CC6C9C" w:rsidRDefault="00CC6C9C" w:rsidP="00CC6C9C">
      <w:pPr>
        <w:pStyle w:val="PL"/>
      </w:pPr>
      <w:r>
        <w:t xml:space="preserve">    sib-MappingInfo-r17                 SIB-Mapping-v1700</w:t>
      </w:r>
    </w:p>
    <w:p w14:paraId="6240075D" w14:textId="77777777" w:rsidR="00CC6C9C" w:rsidRDefault="00CC6C9C" w:rsidP="00CC6C9C">
      <w:pPr>
        <w:pStyle w:val="PL"/>
      </w:pPr>
      <w:r>
        <w:t>}</w:t>
      </w:r>
    </w:p>
    <w:p w14:paraId="4D6768B4" w14:textId="77777777" w:rsidR="00CC6C9C" w:rsidRDefault="00CC6C9C" w:rsidP="00CC6C9C">
      <w:pPr>
        <w:pStyle w:val="PL"/>
      </w:pPr>
    </w:p>
    <w:p w14:paraId="1328AD24" w14:textId="77777777" w:rsidR="00CC6C9C" w:rsidRDefault="00CC6C9C" w:rsidP="00CC6C9C">
      <w:pPr>
        <w:pStyle w:val="PL"/>
      </w:pPr>
      <w:r>
        <w:t xml:space="preserve">SIB-Mapping ::=                     </w:t>
      </w:r>
      <w:r>
        <w:rPr>
          <w:color w:val="993366"/>
        </w:rPr>
        <w:t>SEQUENCE</w:t>
      </w:r>
      <w:r>
        <w:t xml:space="preserve"> (</w:t>
      </w:r>
      <w:r>
        <w:rPr>
          <w:color w:val="993366"/>
        </w:rPr>
        <w:t>SIZE</w:t>
      </w:r>
      <w:r>
        <w:t xml:space="preserve"> (1..maxSIB))</w:t>
      </w:r>
      <w:r>
        <w:rPr>
          <w:color w:val="993366"/>
        </w:rPr>
        <w:t xml:space="preserve"> OF</w:t>
      </w:r>
      <w:r>
        <w:t xml:space="preserve"> SIB-TypeInfo</w:t>
      </w:r>
    </w:p>
    <w:p w14:paraId="1A86F933" w14:textId="77777777" w:rsidR="00CC6C9C" w:rsidRDefault="00CC6C9C" w:rsidP="00CC6C9C">
      <w:pPr>
        <w:pStyle w:val="PL"/>
      </w:pPr>
    </w:p>
    <w:p w14:paraId="4712D911" w14:textId="77777777" w:rsidR="00CC6C9C" w:rsidRDefault="00CC6C9C" w:rsidP="00CC6C9C">
      <w:pPr>
        <w:pStyle w:val="PL"/>
      </w:pPr>
      <w:r>
        <w:t xml:space="preserve">SIB-Mapping-v1700  ::=              </w:t>
      </w:r>
      <w:r>
        <w:rPr>
          <w:color w:val="993366"/>
        </w:rPr>
        <w:t>SEQUENCE</w:t>
      </w:r>
      <w:r>
        <w:t xml:space="preserve"> (</w:t>
      </w:r>
      <w:r>
        <w:rPr>
          <w:color w:val="993366"/>
        </w:rPr>
        <w:t>SIZE</w:t>
      </w:r>
      <w:r>
        <w:t xml:space="preserve"> (1..maxSIB))</w:t>
      </w:r>
      <w:r>
        <w:rPr>
          <w:color w:val="993366"/>
        </w:rPr>
        <w:t xml:space="preserve"> OF</w:t>
      </w:r>
      <w:r>
        <w:t xml:space="preserve"> SIB-TypeInfo-v1700</w:t>
      </w:r>
    </w:p>
    <w:p w14:paraId="391E3C37" w14:textId="77777777" w:rsidR="00CC6C9C" w:rsidRDefault="00CC6C9C" w:rsidP="00CC6C9C">
      <w:pPr>
        <w:pStyle w:val="PL"/>
      </w:pPr>
    </w:p>
    <w:p w14:paraId="57F8D80E" w14:textId="77777777" w:rsidR="00CC6C9C" w:rsidRDefault="00CC6C9C" w:rsidP="00CC6C9C">
      <w:pPr>
        <w:pStyle w:val="PL"/>
      </w:pPr>
      <w:r>
        <w:t xml:space="preserve">SIB-TypeInfo ::=                    </w:t>
      </w:r>
      <w:r>
        <w:rPr>
          <w:color w:val="993366"/>
        </w:rPr>
        <w:t>SEQUENCE</w:t>
      </w:r>
      <w:r>
        <w:t xml:space="preserve"> {</w:t>
      </w:r>
    </w:p>
    <w:p w14:paraId="00857545" w14:textId="77777777" w:rsidR="00CC6C9C" w:rsidRDefault="00CC6C9C" w:rsidP="00CC6C9C">
      <w:pPr>
        <w:pStyle w:val="PL"/>
      </w:pPr>
      <w:r>
        <w:t xml:space="preserve">    type                                </w:t>
      </w:r>
      <w:r>
        <w:rPr>
          <w:color w:val="993366"/>
        </w:rPr>
        <w:t>ENUMERATED</w:t>
      </w:r>
      <w:r>
        <w:t xml:space="preserve"> {sibType2, sibType3, sibType4, sibType5, sibType6, sibType7, sibType8, sibType9,</w:t>
      </w:r>
    </w:p>
    <w:p w14:paraId="1AF085ED" w14:textId="77777777" w:rsidR="00CC6C9C" w:rsidRDefault="00CC6C9C" w:rsidP="00CC6C9C">
      <w:pPr>
        <w:pStyle w:val="PL"/>
      </w:pPr>
      <w:r>
        <w:t xml:space="preserve">                                                     sibType10-v1610, sibType11-v1610, sibType12-v1610, sibType13-v1610,</w:t>
      </w:r>
    </w:p>
    <w:p w14:paraId="184E8EDF" w14:textId="77777777" w:rsidR="00CC6C9C" w:rsidRDefault="00CC6C9C" w:rsidP="00CC6C9C">
      <w:pPr>
        <w:pStyle w:val="PL"/>
      </w:pPr>
      <w:r>
        <w:t xml:space="preserve">                                                     sibType14-v1610, spare3, spare2, spare1,... },</w:t>
      </w:r>
    </w:p>
    <w:p w14:paraId="18CBC1B7" w14:textId="77777777" w:rsidR="00CC6C9C" w:rsidRDefault="00CC6C9C" w:rsidP="00CC6C9C">
      <w:pPr>
        <w:pStyle w:val="PL"/>
        <w:rPr>
          <w:color w:val="808080"/>
        </w:rPr>
      </w:pPr>
      <w:r>
        <w:t xml:space="preserve">    valueTag                            </w:t>
      </w:r>
      <w:r>
        <w:rPr>
          <w:color w:val="993366"/>
        </w:rPr>
        <w:t>INTEGER</w:t>
      </w:r>
      <w:r>
        <w:t xml:space="preserve"> (0..31)                                                 </w:t>
      </w:r>
      <w:r>
        <w:rPr>
          <w:color w:val="993366"/>
        </w:rPr>
        <w:t>OPTIONAL</w:t>
      </w:r>
      <w:r>
        <w:t xml:space="preserve">, </w:t>
      </w:r>
      <w:r>
        <w:rPr>
          <w:color w:val="808080"/>
        </w:rPr>
        <w:t>-- Cond SIB-TYPE</w:t>
      </w:r>
    </w:p>
    <w:p w14:paraId="5BD34A41" w14:textId="77777777" w:rsidR="00CC6C9C" w:rsidRDefault="00CC6C9C" w:rsidP="00CC6C9C">
      <w:pPr>
        <w:pStyle w:val="PL"/>
        <w:rPr>
          <w:color w:val="808080"/>
        </w:rPr>
      </w:pPr>
      <w:r>
        <w:t xml:space="preserve">    areaScope                           </w:t>
      </w:r>
      <w:r>
        <w:rPr>
          <w:color w:val="993366"/>
        </w:rPr>
        <w:t>ENUMERATED</w:t>
      </w:r>
      <w:r>
        <w:t xml:space="preserve"> {true}                                               </w:t>
      </w:r>
      <w:r>
        <w:rPr>
          <w:color w:val="993366"/>
        </w:rPr>
        <w:t>OPTIONAL</w:t>
      </w:r>
      <w:r>
        <w:t xml:space="preserve"> </w:t>
      </w:r>
      <w:r>
        <w:rPr>
          <w:color w:val="808080"/>
        </w:rPr>
        <w:t>-- Need S</w:t>
      </w:r>
    </w:p>
    <w:p w14:paraId="53D48DB8" w14:textId="77777777" w:rsidR="00CC6C9C" w:rsidRDefault="00CC6C9C" w:rsidP="00CC6C9C">
      <w:pPr>
        <w:pStyle w:val="PL"/>
      </w:pPr>
      <w:r>
        <w:t>}</w:t>
      </w:r>
    </w:p>
    <w:p w14:paraId="1C4DB5DF" w14:textId="77777777" w:rsidR="00CC6C9C" w:rsidRDefault="00CC6C9C" w:rsidP="00CC6C9C">
      <w:pPr>
        <w:pStyle w:val="PL"/>
      </w:pPr>
    </w:p>
    <w:p w14:paraId="6C46E04F" w14:textId="77777777" w:rsidR="00CC6C9C" w:rsidRDefault="00CC6C9C" w:rsidP="00CC6C9C">
      <w:pPr>
        <w:pStyle w:val="PL"/>
      </w:pPr>
      <w:r>
        <w:t xml:space="preserve">SIB-TypeInfo-v1700 ::=              </w:t>
      </w:r>
      <w:r>
        <w:rPr>
          <w:color w:val="993366"/>
        </w:rPr>
        <w:t>SEQUENCE</w:t>
      </w:r>
      <w:r>
        <w:t xml:space="preserve"> {</w:t>
      </w:r>
    </w:p>
    <w:p w14:paraId="76182EA8" w14:textId="77777777" w:rsidR="00CC6C9C" w:rsidRDefault="00CC6C9C" w:rsidP="00CC6C9C">
      <w:pPr>
        <w:pStyle w:val="PL"/>
      </w:pPr>
      <w:r>
        <w:t xml:space="preserve">    sibType-r17                         </w:t>
      </w:r>
      <w:r>
        <w:rPr>
          <w:color w:val="993366"/>
        </w:rPr>
        <w:t>CHOICE</w:t>
      </w:r>
      <w:r>
        <w:t xml:space="preserve"> {</w:t>
      </w:r>
    </w:p>
    <w:p w14:paraId="18C2DBE5" w14:textId="77777777" w:rsidR="00CC6C9C" w:rsidRDefault="00CC6C9C" w:rsidP="00CC6C9C">
      <w:pPr>
        <w:pStyle w:val="PL"/>
      </w:pPr>
      <w:r>
        <w:t xml:space="preserve">        type1-r17                           </w:t>
      </w:r>
      <w:r>
        <w:rPr>
          <w:color w:val="993366"/>
        </w:rPr>
        <w:t>ENUMERATED</w:t>
      </w:r>
      <w:r>
        <w:t xml:space="preserve"> {sibType15, sibType16, sibType17, sibType18, sibType19, sibType20, sibType21,</w:t>
      </w:r>
    </w:p>
    <w:p w14:paraId="067A9339" w14:textId="77777777" w:rsidR="00CC6C9C" w:rsidRDefault="00CC6C9C" w:rsidP="00CC6C9C">
      <w:pPr>
        <w:pStyle w:val="PL"/>
      </w:pPr>
      <w:r>
        <w:t xml:space="preserve">                                                        sibType22-v1800, sibType23-v1800 ,sibType24-v1800, sibType25-v1800,</w:t>
      </w:r>
    </w:p>
    <w:p w14:paraId="276E9992" w14:textId="124EE9DE" w:rsidR="00CC6C9C" w:rsidRDefault="00CC6C9C" w:rsidP="00CC6C9C">
      <w:pPr>
        <w:pStyle w:val="PL"/>
      </w:pPr>
      <w:r>
        <w:t xml:space="preserve">                                                        </w:t>
      </w:r>
      <w:del w:id="315" w:author="CATT" w:date="2024-04-03T09:23:00Z">
        <w:r w:rsidDel="00CC6C9C">
          <w:delText>spare5</w:delText>
        </w:r>
      </w:del>
      <w:ins w:id="316" w:author="CATT" w:date="2024-04-03T09:23:00Z">
        <w:r>
          <w:rPr>
            <w:rFonts w:eastAsiaTheme="minorEastAsia" w:hint="eastAsia"/>
            <w:lang w:eastAsia="zh-CN"/>
          </w:rPr>
          <w:t>sibTypex-v18xy</w:t>
        </w:r>
      </w:ins>
      <w:r>
        <w:t>, spare4, spare3, spare2, spare1,...},</w:t>
      </w:r>
    </w:p>
    <w:p w14:paraId="590641CA" w14:textId="77777777" w:rsidR="00CC6C9C" w:rsidRDefault="00CC6C9C" w:rsidP="00CC6C9C">
      <w:pPr>
        <w:pStyle w:val="PL"/>
      </w:pPr>
      <w:r>
        <w:lastRenderedPageBreak/>
        <w:t xml:space="preserve">        type2-r17                           </w:t>
      </w:r>
      <w:r>
        <w:rPr>
          <w:color w:val="993366"/>
        </w:rPr>
        <w:t>SEQUENCE</w:t>
      </w:r>
      <w:r>
        <w:t xml:space="preserve"> {</w:t>
      </w:r>
    </w:p>
    <w:p w14:paraId="6016D4B9" w14:textId="77777777" w:rsidR="00CC6C9C" w:rsidRDefault="00CC6C9C" w:rsidP="00CC6C9C">
      <w:pPr>
        <w:pStyle w:val="PL"/>
      </w:pPr>
      <w:r>
        <w:t xml:space="preserve">            posSibType-r17                      </w:t>
      </w:r>
      <w:r>
        <w:rPr>
          <w:color w:val="993366"/>
        </w:rPr>
        <w:t>ENUMERATED</w:t>
      </w:r>
      <w:r>
        <w:t xml:space="preserve"> {posSibType1-9, posSibType1-10, posSibType2-24, posSibType2-25,</w:t>
      </w:r>
    </w:p>
    <w:p w14:paraId="66EB9E16" w14:textId="77777777" w:rsidR="00CC6C9C" w:rsidRDefault="00CC6C9C" w:rsidP="00CC6C9C">
      <w:pPr>
        <w:pStyle w:val="PL"/>
      </w:pPr>
      <w:r>
        <w:t xml:space="preserve">                                                            posSibType6-4, posSibType6-5, posSibType6-6, </w:t>
      </w:r>
      <w:r>
        <w:rPr>
          <w:rFonts w:eastAsiaTheme="minorEastAsia"/>
        </w:rPr>
        <w:t>posSibType2-17a-v1770</w:t>
      </w:r>
      <w:r>
        <w:t>,</w:t>
      </w:r>
    </w:p>
    <w:p w14:paraId="781CACDF" w14:textId="77777777" w:rsidR="00CC6C9C" w:rsidRDefault="00CC6C9C" w:rsidP="00CC6C9C">
      <w:pPr>
        <w:pStyle w:val="PL"/>
      </w:pPr>
      <w:r>
        <w:t xml:space="preserve">                                                            posSibType2-18a-v1770, posSibType2-20a-v1770, posSibType1-11-v1800,</w:t>
      </w:r>
    </w:p>
    <w:p w14:paraId="7F20E304" w14:textId="77777777" w:rsidR="00CC6C9C" w:rsidRDefault="00CC6C9C" w:rsidP="00CC6C9C">
      <w:pPr>
        <w:pStyle w:val="PL"/>
      </w:pPr>
      <w:r>
        <w:t xml:space="preserve">                                                            posSibType1-12-v1800, posSibType2-26-v1800, posSibType2-27-v1800,</w:t>
      </w:r>
    </w:p>
    <w:p w14:paraId="2BB201F9" w14:textId="77777777" w:rsidR="00CC6C9C" w:rsidRDefault="00CC6C9C" w:rsidP="00CC6C9C">
      <w:pPr>
        <w:pStyle w:val="PL"/>
      </w:pPr>
      <w:r>
        <w:t xml:space="preserve">                                                            posSibType6-7-v1800, posSibType7-1-v1800,...,</w:t>
      </w:r>
    </w:p>
    <w:p w14:paraId="67026820" w14:textId="77777777" w:rsidR="00CC6C9C" w:rsidRDefault="00CC6C9C" w:rsidP="00CC6C9C">
      <w:pPr>
        <w:pStyle w:val="PL"/>
      </w:pPr>
      <w:r>
        <w:t xml:space="preserve">                                                            posSibType7-2-v1800, posSibType7-3-v1800, posSibType7-4-v1800},</w:t>
      </w:r>
    </w:p>
    <w:p w14:paraId="62617614" w14:textId="77777777" w:rsidR="00CC6C9C" w:rsidRDefault="00CC6C9C" w:rsidP="00CC6C9C">
      <w:pPr>
        <w:pStyle w:val="PL"/>
        <w:rPr>
          <w:color w:val="808080"/>
        </w:rPr>
      </w:pPr>
      <w:r>
        <w:t xml:space="preserve">            encrypted-r17                       </w:t>
      </w:r>
      <w:r>
        <w:rPr>
          <w:color w:val="993366"/>
        </w:rPr>
        <w:t>ENUMERATED</w:t>
      </w:r>
      <w:r>
        <w:t xml:space="preserve"> { true }                                     </w:t>
      </w:r>
      <w:r>
        <w:rPr>
          <w:color w:val="993366"/>
        </w:rPr>
        <w:t>OPTIONAL</w:t>
      </w:r>
      <w:r>
        <w:t xml:space="preserve">, </w:t>
      </w:r>
      <w:r>
        <w:rPr>
          <w:color w:val="808080"/>
        </w:rPr>
        <w:t>-- Need R</w:t>
      </w:r>
    </w:p>
    <w:p w14:paraId="4FFBD107" w14:textId="77777777" w:rsidR="00CC6C9C" w:rsidRDefault="00CC6C9C" w:rsidP="00CC6C9C">
      <w:pPr>
        <w:pStyle w:val="PL"/>
        <w:rPr>
          <w:color w:val="808080"/>
        </w:rPr>
      </w:pPr>
      <w:r>
        <w:t xml:space="preserve">            gnss-id-r17                         GNSS-ID-r16                                             </w:t>
      </w:r>
      <w:r>
        <w:rPr>
          <w:color w:val="993366"/>
        </w:rPr>
        <w:t>OPTIONAL</w:t>
      </w:r>
      <w:r>
        <w:t xml:space="preserve">, </w:t>
      </w:r>
      <w:r>
        <w:rPr>
          <w:color w:val="808080"/>
        </w:rPr>
        <w:t>-- Need R</w:t>
      </w:r>
    </w:p>
    <w:p w14:paraId="0A8EEBBD" w14:textId="77777777" w:rsidR="00CC6C9C" w:rsidRDefault="00CC6C9C" w:rsidP="00CC6C9C">
      <w:pPr>
        <w:pStyle w:val="PL"/>
        <w:rPr>
          <w:color w:val="808080"/>
        </w:rPr>
      </w:pPr>
      <w:r>
        <w:t xml:space="preserve">            sbas-id-r17                         SBAS-ID-r16                                             </w:t>
      </w:r>
      <w:r>
        <w:rPr>
          <w:color w:val="993366"/>
        </w:rPr>
        <w:t>OPTIONAL</w:t>
      </w:r>
      <w:r>
        <w:t xml:space="preserve">  </w:t>
      </w:r>
      <w:r>
        <w:rPr>
          <w:color w:val="808080"/>
        </w:rPr>
        <w:t>-- Cond GNSS-ID-SBAS</w:t>
      </w:r>
    </w:p>
    <w:p w14:paraId="27F65E3F" w14:textId="77777777" w:rsidR="00CC6C9C" w:rsidRDefault="00CC6C9C" w:rsidP="00CC6C9C">
      <w:pPr>
        <w:pStyle w:val="PL"/>
      </w:pPr>
      <w:r>
        <w:t xml:space="preserve">        }</w:t>
      </w:r>
    </w:p>
    <w:p w14:paraId="318A4D49" w14:textId="77777777" w:rsidR="00CC6C9C" w:rsidRDefault="00CC6C9C" w:rsidP="00CC6C9C">
      <w:pPr>
        <w:pStyle w:val="PL"/>
      </w:pPr>
      <w:r>
        <w:t xml:space="preserve">    },</w:t>
      </w:r>
    </w:p>
    <w:p w14:paraId="21C3BE6A" w14:textId="77777777" w:rsidR="00CC6C9C" w:rsidRDefault="00CC6C9C" w:rsidP="00CC6C9C">
      <w:pPr>
        <w:pStyle w:val="PL"/>
        <w:rPr>
          <w:color w:val="808080"/>
        </w:rPr>
      </w:pPr>
      <w:r>
        <w:t xml:space="preserve">    valueTag-r17                            </w:t>
      </w:r>
      <w:r>
        <w:rPr>
          <w:color w:val="993366"/>
        </w:rPr>
        <w:t>INTEGER</w:t>
      </w:r>
      <w:r>
        <w:t xml:space="preserve"> (0..31)                                             </w:t>
      </w:r>
      <w:r>
        <w:rPr>
          <w:color w:val="993366"/>
        </w:rPr>
        <w:t>OPTIONAL</w:t>
      </w:r>
      <w:r>
        <w:t xml:space="preserve">, </w:t>
      </w:r>
      <w:r>
        <w:rPr>
          <w:color w:val="808080"/>
        </w:rPr>
        <w:t>-- Cond NonPosSIB</w:t>
      </w:r>
    </w:p>
    <w:p w14:paraId="6D6CBAA0" w14:textId="77777777" w:rsidR="00CC6C9C" w:rsidRDefault="00CC6C9C" w:rsidP="00CC6C9C">
      <w:pPr>
        <w:pStyle w:val="PL"/>
        <w:rPr>
          <w:color w:val="808080"/>
        </w:rPr>
      </w:pPr>
      <w:r>
        <w:t xml:space="preserve">    areaScope-r17                           </w:t>
      </w:r>
      <w:r>
        <w:rPr>
          <w:color w:val="993366"/>
        </w:rPr>
        <w:t>ENUMERATED</w:t>
      </w:r>
      <w:r>
        <w:t xml:space="preserve"> {true}                                           </w:t>
      </w:r>
      <w:r>
        <w:rPr>
          <w:color w:val="993366"/>
        </w:rPr>
        <w:t>OPTIONAL</w:t>
      </w:r>
      <w:r>
        <w:t xml:space="preserve">  </w:t>
      </w:r>
      <w:r>
        <w:rPr>
          <w:color w:val="808080"/>
        </w:rPr>
        <w:t>-- Need S</w:t>
      </w:r>
    </w:p>
    <w:p w14:paraId="7F408F52" w14:textId="77777777" w:rsidR="00CC6C9C" w:rsidRDefault="00CC6C9C" w:rsidP="00CC6C9C">
      <w:pPr>
        <w:pStyle w:val="PL"/>
      </w:pPr>
      <w:r>
        <w:t>}</w:t>
      </w:r>
    </w:p>
    <w:p w14:paraId="6AC73F16" w14:textId="77777777" w:rsidR="00CC6C9C" w:rsidRDefault="00CC6C9C" w:rsidP="00CC6C9C">
      <w:pPr>
        <w:pStyle w:val="PL"/>
      </w:pPr>
    </w:p>
    <w:p w14:paraId="78CC2A65" w14:textId="77777777" w:rsidR="00CC6C9C" w:rsidRDefault="00CC6C9C" w:rsidP="00CC6C9C">
      <w:pPr>
        <w:pStyle w:val="PL"/>
        <w:rPr>
          <w:color w:val="808080"/>
        </w:rPr>
      </w:pPr>
      <w:r>
        <w:rPr>
          <w:color w:val="808080"/>
        </w:rPr>
        <w:t>-- TAG-SI-SCHEDULINGINFO-STOP</w:t>
      </w:r>
    </w:p>
    <w:p w14:paraId="4B836B30" w14:textId="77777777" w:rsidR="00CC6C9C" w:rsidRDefault="00CC6C9C" w:rsidP="00CC6C9C">
      <w:pPr>
        <w:pStyle w:val="PL"/>
        <w:rPr>
          <w:rFonts w:eastAsia="宋体"/>
          <w:color w:val="808080"/>
        </w:rPr>
      </w:pPr>
      <w:r>
        <w:rPr>
          <w:color w:val="808080"/>
        </w:rPr>
        <w:t>-- ASN1STOP</w:t>
      </w:r>
    </w:p>
    <w:p w14:paraId="0BB3EC14" w14:textId="77777777" w:rsidR="00CC6C9C" w:rsidRDefault="00CC6C9C" w:rsidP="00CC6C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6C9C" w14:paraId="5EA0D6FF"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1074745D" w14:textId="77777777" w:rsidR="00CC6C9C" w:rsidRDefault="00CC6C9C">
            <w:pPr>
              <w:pStyle w:val="TAH"/>
              <w:rPr>
                <w:szCs w:val="22"/>
                <w:lang w:eastAsia="sv-SE"/>
              </w:rPr>
            </w:pPr>
            <w:proofErr w:type="spellStart"/>
            <w:r>
              <w:rPr>
                <w:i/>
                <w:szCs w:val="22"/>
                <w:lang w:eastAsia="sv-SE"/>
              </w:rPr>
              <w:t>SchedulingInfo</w:t>
            </w:r>
            <w:proofErr w:type="spellEnd"/>
            <w:r>
              <w:rPr>
                <w:i/>
                <w:szCs w:val="22"/>
                <w:lang w:eastAsia="sv-SE"/>
              </w:rPr>
              <w:t xml:space="preserve"> </w:t>
            </w:r>
            <w:r>
              <w:rPr>
                <w:szCs w:val="22"/>
                <w:lang w:eastAsia="sv-SE"/>
              </w:rPr>
              <w:t>field descriptions</w:t>
            </w:r>
          </w:p>
        </w:tc>
      </w:tr>
      <w:tr w:rsidR="00CC6C9C" w14:paraId="5FD0427D"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B64CBDA" w14:textId="77777777" w:rsidR="00CC6C9C" w:rsidRDefault="00CC6C9C">
            <w:pPr>
              <w:pStyle w:val="TAL"/>
              <w:rPr>
                <w:b/>
                <w:i/>
                <w:lang w:eastAsia="sv-SE"/>
              </w:rPr>
            </w:pPr>
            <w:proofErr w:type="spellStart"/>
            <w:r>
              <w:rPr>
                <w:b/>
                <w:i/>
                <w:lang w:eastAsia="sv-SE"/>
              </w:rPr>
              <w:t>areaScope</w:t>
            </w:r>
            <w:proofErr w:type="spellEnd"/>
          </w:p>
          <w:p w14:paraId="44ED5485" w14:textId="77777777" w:rsidR="00CC6C9C" w:rsidRDefault="00CC6C9C">
            <w:pPr>
              <w:pStyle w:val="TAL"/>
              <w:rPr>
                <w:szCs w:val="22"/>
                <w:lang w:eastAsia="sv-SE"/>
              </w:rPr>
            </w:pPr>
            <w:r>
              <w:rPr>
                <w:szCs w:val="22"/>
                <w:lang w:eastAsia="sv-SE"/>
              </w:rPr>
              <w:t>Indicates that a SIB is area specific. If the field is absent, the SIB is cell specific.</w:t>
            </w:r>
          </w:p>
        </w:tc>
      </w:tr>
      <w:tr w:rsidR="00CC6C9C" w14:paraId="29FA0CC1"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3939CE3" w14:textId="77777777" w:rsidR="00CC6C9C" w:rsidRDefault="00CC6C9C">
            <w:pPr>
              <w:pStyle w:val="TAL"/>
              <w:rPr>
                <w:b/>
                <w:bCs/>
                <w:i/>
                <w:iCs/>
                <w:lang w:eastAsia="sv-SE"/>
              </w:rPr>
            </w:pPr>
            <w:proofErr w:type="spellStart"/>
            <w:r>
              <w:rPr>
                <w:b/>
                <w:bCs/>
                <w:i/>
                <w:iCs/>
                <w:szCs w:val="22"/>
                <w:lang w:eastAsia="sv-SE"/>
              </w:rPr>
              <w:t>si-BroadcastStatus</w:t>
            </w:r>
            <w:proofErr w:type="spellEnd"/>
          </w:p>
          <w:p w14:paraId="60F68462" w14:textId="77777777" w:rsidR="00CC6C9C" w:rsidRDefault="00CC6C9C">
            <w:pPr>
              <w:pStyle w:val="TAL"/>
              <w:rPr>
                <w:szCs w:val="22"/>
                <w:lang w:eastAsia="sv-SE"/>
              </w:rPr>
            </w:pPr>
            <w:r>
              <w:rPr>
                <w:szCs w:val="22"/>
                <w:lang w:eastAsia="sv-SE"/>
              </w:rPr>
              <w:t>Indicates if the SI message is being broadcasted or not. Change of</w:t>
            </w:r>
            <w:r>
              <w:rPr>
                <w:i/>
                <w:szCs w:val="22"/>
                <w:lang w:eastAsia="sv-SE"/>
              </w:rPr>
              <w:t xml:space="preserve"> </w:t>
            </w:r>
            <w:proofErr w:type="spellStart"/>
            <w:r>
              <w:rPr>
                <w:i/>
                <w:szCs w:val="22"/>
                <w:lang w:eastAsia="sv-SE"/>
              </w:rPr>
              <w:t>si-BroadcastStat</w:t>
            </w:r>
            <w:r>
              <w:rPr>
                <w:szCs w:val="22"/>
                <w:lang w:eastAsia="sv-SE"/>
              </w:rPr>
              <w:t>us</w:t>
            </w:r>
            <w:proofErr w:type="spellEnd"/>
            <w:r>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Pr>
                <w:i/>
                <w:szCs w:val="22"/>
                <w:lang w:eastAsia="sv-SE"/>
              </w:rPr>
              <w:t xml:space="preserve">broadcasting. </w:t>
            </w:r>
            <w:r>
              <w:t xml:space="preserve">When </w:t>
            </w:r>
            <w:r>
              <w:rPr>
                <w:i/>
                <w:iCs/>
              </w:rPr>
              <w:t>SIB19</w:t>
            </w:r>
            <w:r>
              <w:t xml:space="preserve"> is scheduled in an NTN cell, the </w:t>
            </w:r>
            <w:proofErr w:type="spellStart"/>
            <w:r>
              <w:rPr>
                <w:i/>
                <w:iCs/>
              </w:rPr>
              <w:t>si-BroadcastStatus</w:t>
            </w:r>
            <w:proofErr w:type="spellEnd"/>
            <w:r>
              <w:t xml:space="preserve"> for the mapped </w:t>
            </w:r>
            <w:r>
              <w:rPr>
                <w:i/>
                <w:iCs/>
              </w:rPr>
              <w:t>SIB19</w:t>
            </w:r>
            <w:r>
              <w:t xml:space="preserve"> is set to </w:t>
            </w:r>
            <w:r>
              <w:rPr>
                <w:i/>
                <w:iCs/>
              </w:rPr>
              <w:t>broadcasting</w:t>
            </w:r>
            <w:r>
              <w:rPr>
                <w:szCs w:val="22"/>
                <w:lang w:eastAsia="sv-SE"/>
              </w:rPr>
              <w:t>.</w:t>
            </w:r>
          </w:p>
          <w:p w14:paraId="6C418E39" w14:textId="77777777" w:rsidR="00CC6C9C" w:rsidRDefault="00CC6C9C">
            <w:pPr>
              <w:pStyle w:val="TAL"/>
              <w:rPr>
                <w:b/>
                <w:i/>
                <w:lang w:eastAsia="sv-SE"/>
              </w:rPr>
            </w:pPr>
            <w:r>
              <w:rPr>
                <w:szCs w:val="22"/>
                <w:lang w:eastAsia="sv-SE"/>
              </w:rPr>
              <w:t xml:space="preserve">If </w:t>
            </w:r>
            <w:r>
              <w:rPr>
                <w:i/>
                <w:iCs/>
                <w:szCs w:val="22"/>
                <w:lang w:eastAsia="sv-SE"/>
              </w:rPr>
              <w:t>si-SchedulingInfo-v1700</w:t>
            </w:r>
            <w:r>
              <w:rPr>
                <w:szCs w:val="22"/>
                <w:lang w:eastAsia="sv-SE"/>
              </w:rPr>
              <w:t xml:space="preserve"> is present, the network ensures that the total number of SI messages with </w:t>
            </w:r>
            <w:proofErr w:type="spellStart"/>
            <w:r>
              <w:rPr>
                <w:i/>
                <w:iCs/>
                <w:szCs w:val="22"/>
                <w:lang w:eastAsia="sv-SE"/>
              </w:rPr>
              <w:t>si-BroadcastStatus</w:t>
            </w:r>
            <w:proofErr w:type="spellEnd"/>
            <w:r>
              <w:rPr>
                <w:szCs w:val="22"/>
                <w:lang w:eastAsia="sv-SE"/>
              </w:rPr>
              <w:t xml:space="preserve"> set to </w:t>
            </w:r>
            <w:proofErr w:type="spellStart"/>
            <w:r>
              <w:rPr>
                <w:i/>
                <w:iCs/>
                <w:szCs w:val="22"/>
                <w:lang w:eastAsia="sv-SE"/>
              </w:rPr>
              <w:t>notBroadcasting</w:t>
            </w:r>
            <w:proofErr w:type="spellEnd"/>
            <w:r>
              <w:rPr>
                <w:szCs w:val="22"/>
                <w:lang w:eastAsia="sv-SE"/>
              </w:rPr>
              <w:t xml:space="preserve"> in the list of concatenated SI messages configured by </w:t>
            </w:r>
            <w:proofErr w:type="spellStart"/>
            <w:r>
              <w:rPr>
                <w:i/>
                <w:iCs/>
                <w:szCs w:val="22"/>
                <w:lang w:eastAsia="sv-SE"/>
              </w:rPr>
              <w:t>schedulingInfoList</w:t>
            </w:r>
            <w:proofErr w:type="spellEnd"/>
            <w:r>
              <w:rPr>
                <w:szCs w:val="22"/>
                <w:lang w:eastAsia="sv-SE"/>
              </w:rPr>
              <w:t xml:space="preserve"> in </w:t>
            </w:r>
            <w:proofErr w:type="spellStart"/>
            <w:r>
              <w:rPr>
                <w:i/>
                <w:iCs/>
                <w:szCs w:val="22"/>
                <w:lang w:eastAsia="sv-SE"/>
              </w:rPr>
              <w:t>si-SchedulingInfo</w:t>
            </w:r>
            <w:proofErr w:type="spellEnd"/>
            <w:r>
              <w:rPr>
                <w:szCs w:val="22"/>
                <w:lang w:eastAsia="sv-SE"/>
              </w:rPr>
              <w:t xml:space="preserve"> and SI messages containing type1 SIB configured by </w:t>
            </w:r>
            <w:r>
              <w:rPr>
                <w:i/>
                <w:iCs/>
                <w:szCs w:val="22"/>
                <w:lang w:eastAsia="sv-SE"/>
              </w:rPr>
              <w:t>schedulingInfoList2</w:t>
            </w:r>
            <w:r>
              <w:rPr>
                <w:szCs w:val="22"/>
                <w:lang w:eastAsia="sv-SE"/>
              </w:rPr>
              <w:t xml:space="preserve"> in </w:t>
            </w:r>
            <w:r>
              <w:rPr>
                <w:i/>
                <w:iCs/>
                <w:szCs w:val="22"/>
                <w:lang w:eastAsia="sv-SE"/>
              </w:rPr>
              <w:t>si-SchedulingInfo-v1700</w:t>
            </w:r>
            <w:r>
              <w:rPr>
                <w:szCs w:val="22"/>
                <w:lang w:eastAsia="sv-SE"/>
              </w:rPr>
              <w:t xml:space="preserve"> does not exceed the limit of </w:t>
            </w:r>
            <w:proofErr w:type="spellStart"/>
            <w:r>
              <w:rPr>
                <w:i/>
                <w:iCs/>
                <w:szCs w:val="22"/>
                <w:lang w:eastAsia="sv-SE"/>
              </w:rPr>
              <w:t>maxSI</w:t>
            </w:r>
            <w:proofErr w:type="spellEnd"/>
            <w:r>
              <w:rPr>
                <w:i/>
                <w:iCs/>
                <w:szCs w:val="22"/>
                <w:lang w:eastAsia="sv-SE"/>
              </w:rPr>
              <w:t>-Message</w:t>
            </w:r>
            <w:r>
              <w:rPr>
                <w:szCs w:val="22"/>
                <w:lang w:eastAsia="sv-SE"/>
              </w:rPr>
              <w:t xml:space="preserve"> when </w:t>
            </w:r>
            <w:proofErr w:type="spellStart"/>
            <w:r>
              <w:rPr>
                <w:i/>
                <w:iCs/>
                <w:szCs w:val="22"/>
                <w:lang w:eastAsia="sv-SE"/>
              </w:rPr>
              <w:t>si-RequestConfig</w:t>
            </w:r>
            <w:proofErr w:type="spellEnd"/>
            <w:r>
              <w:rPr>
                <w:szCs w:val="22"/>
                <w:lang w:eastAsia="sv-SE"/>
              </w:rPr>
              <w:t xml:space="preserve">, </w:t>
            </w:r>
            <w:proofErr w:type="spellStart"/>
            <w:r>
              <w:rPr>
                <w:i/>
                <w:iCs/>
                <w:szCs w:val="22"/>
                <w:lang w:eastAsia="sv-SE"/>
              </w:rPr>
              <w:t>si-RequestConfigRedCap</w:t>
            </w:r>
            <w:proofErr w:type="spellEnd"/>
            <w:r>
              <w:rPr>
                <w:szCs w:val="22"/>
                <w:lang w:eastAsia="sv-SE"/>
              </w:rPr>
              <w:t xml:space="preserve"> or </w:t>
            </w:r>
            <w:proofErr w:type="spellStart"/>
            <w:r>
              <w:rPr>
                <w:i/>
                <w:iCs/>
                <w:szCs w:val="22"/>
                <w:lang w:eastAsia="sv-SE"/>
              </w:rPr>
              <w:t>si-RequestConfigSUL</w:t>
            </w:r>
            <w:proofErr w:type="spellEnd"/>
            <w:r>
              <w:rPr>
                <w:szCs w:val="22"/>
                <w:lang w:eastAsia="sv-SE"/>
              </w:rPr>
              <w:t xml:space="preserve"> is configured.</w:t>
            </w:r>
          </w:p>
        </w:tc>
      </w:tr>
      <w:tr w:rsidR="00CC6C9C" w14:paraId="26A0A19C"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78C81F1A" w14:textId="77777777" w:rsidR="00CC6C9C" w:rsidRDefault="00CC6C9C">
            <w:pPr>
              <w:pStyle w:val="TAL"/>
              <w:rPr>
                <w:szCs w:val="22"/>
                <w:lang w:eastAsia="sv-SE"/>
              </w:rPr>
            </w:pPr>
            <w:proofErr w:type="spellStart"/>
            <w:r>
              <w:rPr>
                <w:b/>
                <w:i/>
                <w:szCs w:val="22"/>
                <w:lang w:eastAsia="sv-SE"/>
              </w:rPr>
              <w:t>si</w:t>
            </w:r>
            <w:proofErr w:type="spellEnd"/>
            <w:r>
              <w:rPr>
                <w:b/>
                <w:i/>
                <w:szCs w:val="22"/>
                <w:lang w:eastAsia="sv-SE"/>
              </w:rPr>
              <w:t>-Periodicity</w:t>
            </w:r>
          </w:p>
          <w:p w14:paraId="305E243A" w14:textId="77777777" w:rsidR="00CC6C9C" w:rsidRDefault="00CC6C9C">
            <w:pPr>
              <w:pStyle w:val="TAL"/>
              <w:rPr>
                <w:szCs w:val="22"/>
                <w:lang w:eastAsia="sv-SE"/>
              </w:rPr>
            </w:pPr>
            <w:r>
              <w:rPr>
                <w:szCs w:val="22"/>
                <w:lang w:eastAsia="sv-SE"/>
              </w:rPr>
              <w:t xml:space="preserve">Periodicity of the SI-message in radio frames. Value </w:t>
            </w:r>
            <w:r>
              <w:rPr>
                <w:i/>
                <w:szCs w:val="22"/>
                <w:lang w:eastAsia="sv-SE"/>
              </w:rPr>
              <w:t>rf8</w:t>
            </w:r>
            <w:r>
              <w:rPr>
                <w:szCs w:val="22"/>
                <w:lang w:eastAsia="sv-SE"/>
              </w:rPr>
              <w:t xml:space="preserve"> corresponds to 8 radio </w:t>
            </w:r>
            <w:proofErr w:type="gramStart"/>
            <w:r>
              <w:rPr>
                <w:szCs w:val="22"/>
                <w:lang w:eastAsia="sv-SE"/>
              </w:rPr>
              <w:t>frames,</w:t>
            </w:r>
            <w:proofErr w:type="gramEnd"/>
            <w:r>
              <w:rPr>
                <w:szCs w:val="22"/>
                <w:lang w:eastAsia="sv-SE"/>
              </w:rPr>
              <w:t xml:space="preserve"> value </w:t>
            </w:r>
            <w:r>
              <w:rPr>
                <w:i/>
                <w:szCs w:val="22"/>
                <w:lang w:eastAsia="sv-SE"/>
              </w:rPr>
              <w:t>rf16</w:t>
            </w:r>
            <w:r>
              <w:rPr>
                <w:szCs w:val="22"/>
                <w:lang w:eastAsia="sv-SE"/>
              </w:rPr>
              <w:t xml:space="preserve"> corresponds to 16 radio frames, and so on.</w:t>
            </w:r>
          </w:p>
        </w:tc>
      </w:tr>
    </w:tbl>
    <w:p w14:paraId="7B649DA8" w14:textId="77777777" w:rsidR="00CC6C9C" w:rsidRDefault="00CC6C9C" w:rsidP="00CC6C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6C9C" w14:paraId="703CA586"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E013AE1" w14:textId="77777777" w:rsidR="00CC6C9C" w:rsidRDefault="00CC6C9C">
            <w:pPr>
              <w:pStyle w:val="TAH"/>
              <w:rPr>
                <w:szCs w:val="22"/>
                <w:lang w:eastAsia="sv-SE"/>
              </w:rPr>
            </w:pPr>
            <w:r>
              <w:rPr>
                <w:i/>
                <w:szCs w:val="22"/>
                <w:lang w:eastAsia="sv-SE"/>
              </w:rPr>
              <w:lastRenderedPageBreak/>
              <w:t>SI-</w:t>
            </w:r>
            <w:proofErr w:type="spellStart"/>
            <w:r>
              <w:rPr>
                <w:i/>
                <w:szCs w:val="22"/>
                <w:lang w:eastAsia="sv-SE"/>
              </w:rPr>
              <w:t>SchedulingInfo</w:t>
            </w:r>
            <w:proofErr w:type="spellEnd"/>
            <w:r>
              <w:rPr>
                <w:i/>
                <w:szCs w:val="22"/>
                <w:lang w:eastAsia="sv-SE"/>
              </w:rPr>
              <w:t xml:space="preserve"> </w:t>
            </w:r>
            <w:r>
              <w:rPr>
                <w:szCs w:val="22"/>
                <w:lang w:eastAsia="sv-SE"/>
              </w:rPr>
              <w:t>field descriptions</w:t>
            </w:r>
          </w:p>
        </w:tc>
      </w:tr>
      <w:tr w:rsidR="00CC6C9C" w14:paraId="7FE432C2"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61A6F313" w14:textId="77777777" w:rsidR="00CC6C9C" w:rsidRDefault="00CC6C9C">
            <w:pPr>
              <w:pStyle w:val="TAL"/>
              <w:rPr>
                <w:b/>
                <w:bCs/>
                <w:i/>
                <w:iCs/>
                <w:lang w:eastAsia="sv-SE"/>
              </w:rPr>
            </w:pPr>
            <w:r>
              <w:rPr>
                <w:b/>
                <w:bCs/>
                <w:i/>
                <w:iCs/>
                <w:lang w:eastAsia="sv-SE"/>
              </w:rPr>
              <w:t>dummy</w:t>
            </w:r>
          </w:p>
          <w:p w14:paraId="5CC8013C" w14:textId="77777777" w:rsidR="00CC6C9C" w:rsidRDefault="00CC6C9C">
            <w:pPr>
              <w:pStyle w:val="TAL"/>
              <w:rPr>
                <w:lang w:eastAsia="sv-SE"/>
              </w:rPr>
            </w:pPr>
            <w:r>
              <w:rPr>
                <w:lang w:eastAsia="sv-SE"/>
              </w:rPr>
              <w:t>This field is not used in this specification. If received, it is ignored by the UE.</w:t>
            </w:r>
          </w:p>
        </w:tc>
      </w:tr>
      <w:tr w:rsidR="00CC6C9C" w14:paraId="52A9A5A9"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707C461E" w14:textId="77777777" w:rsidR="00CC6C9C" w:rsidRDefault="00CC6C9C">
            <w:pPr>
              <w:pStyle w:val="TAL"/>
              <w:rPr>
                <w:b/>
                <w:i/>
                <w:lang w:eastAsia="sv-SE"/>
              </w:rPr>
            </w:pPr>
            <w:proofErr w:type="spellStart"/>
            <w:r>
              <w:rPr>
                <w:b/>
                <w:bCs/>
                <w:i/>
                <w:iCs/>
                <w:szCs w:val="22"/>
                <w:lang w:eastAsia="sv-SE"/>
              </w:rPr>
              <w:t>si-RequestConfig</w:t>
            </w:r>
            <w:proofErr w:type="spellEnd"/>
          </w:p>
          <w:p w14:paraId="6A9AE0A9" w14:textId="77777777" w:rsidR="00CC6C9C" w:rsidRDefault="00CC6C9C">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w:t>
            </w:r>
          </w:p>
        </w:tc>
      </w:tr>
      <w:tr w:rsidR="00CC6C9C" w14:paraId="5575FFDF"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1451E4F" w14:textId="77777777" w:rsidR="00CC6C9C" w:rsidRDefault="00CC6C9C">
            <w:pPr>
              <w:pStyle w:val="TAL"/>
              <w:rPr>
                <w:b/>
                <w:bCs/>
                <w:i/>
                <w:iCs/>
                <w:lang w:eastAsia="sv-SE"/>
              </w:rPr>
            </w:pPr>
            <w:r>
              <w:rPr>
                <w:b/>
                <w:bCs/>
                <w:i/>
                <w:iCs/>
                <w:lang w:eastAsia="sv-SE"/>
              </w:rPr>
              <w:t>si-RequestConfigMSG1-Repetition</w:t>
            </w:r>
          </w:p>
          <w:p w14:paraId="63A89556" w14:textId="77777777" w:rsidR="00CC6C9C" w:rsidRDefault="00CC6C9C">
            <w:pPr>
              <w:pStyle w:val="TAL"/>
              <w:rPr>
                <w:b/>
                <w:bCs/>
                <w:i/>
                <w:iCs/>
                <w:szCs w:val="22"/>
                <w:lang w:eastAsia="sv-SE"/>
              </w:rPr>
            </w:pPr>
            <w:r>
              <w:rPr>
                <w:lang w:eastAsia="sv-SE"/>
              </w:rPr>
              <w:t xml:space="preserve">Configuration of Msg1 repetition resources on NUL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 This field is only applicable when Msg1 repetition resources can be used for requesting SI-messages.</w:t>
            </w:r>
          </w:p>
        </w:tc>
      </w:tr>
      <w:tr w:rsidR="00CC6C9C" w14:paraId="6DBB4575"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2AE602FA" w14:textId="77777777" w:rsidR="00CC6C9C" w:rsidRDefault="00CC6C9C">
            <w:pPr>
              <w:pStyle w:val="TAL"/>
              <w:rPr>
                <w:b/>
                <w:i/>
                <w:lang w:eastAsia="sv-SE"/>
              </w:rPr>
            </w:pPr>
            <w:proofErr w:type="spellStart"/>
            <w:r>
              <w:rPr>
                <w:b/>
                <w:bCs/>
                <w:i/>
                <w:iCs/>
                <w:szCs w:val="22"/>
                <w:lang w:eastAsia="sv-SE"/>
              </w:rPr>
              <w:t>si-RequestConfigRedCap</w:t>
            </w:r>
            <w:proofErr w:type="spellEnd"/>
          </w:p>
          <w:p w14:paraId="550CF90D" w14:textId="77777777" w:rsidR="00CC6C9C" w:rsidRDefault="00CC6C9C">
            <w:pPr>
              <w:pStyle w:val="TAL"/>
              <w:rPr>
                <w:b/>
                <w:bCs/>
                <w:i/>
                <w:iCs/>
                <w:szCs w:val="22"/>
                <w:lang w:eastAsia="sv-SE"/>
              </w:rPr>
            </w:pPr>
            <w:r>
              <w:rPr>
                <w:lang w:eastAsia="sv-SE"/>
              </w:rPr>
              <w:t xml:space="preserve">Configuration of Msg1 resources for </w:t>
            </w:r>
            <w:proofErr w:type="spellStart"/>
            <w:r>
              <w:rPr>
                <w:bCs/>
                <w:i/>
                <w:lang w:eastAsia="sv-SE"/>
              </w:rPr>
              <w:t>initialUplinkBWP-RedCap</w:t>
            </w:r>
            <w:proofErr w:type="spellEnd"/>
            <w:r>
              <w:rPr>
                <w:b/>
                <w:i/>
                <w:lang w:eastAsia="sv-SE"/>
              </w:rPr>
              <w:t xml:space="preserve"> </w:t>
            </w:r>
            <w:r>
              <w:rPr>
                <w:lang w:eastAsia="sv-SE"/>
              </w:rPr>
              <w:t>that the (e</w:t>
            </w:r>
            <w:proofErr w:type="gramStart"/>
            <w:r>
              <w:rPr>
                <w:lang w:eastAsia="sv-SE"/>
              </w:rPr>
              <w:t>)</w:t>
            </w:r>
            <w:proofErr w:type="spellStart"/>
            <w:r>
              <w:rPr>
                <w:bCs/>
                <w:iCs/>
                <w:lang w:eastAsia="sv-SE"/>
              </w:rPr>
              <w:t>RedCap</w:t>
            </w:r>
            <w:proofErr w:type="spellEnd"/>
            <w:proofErr w:type="gramEnd"/>
            <w:r>
              <w:rPr>
                <w:bCs/>
                <w:iCs/>
                <w:lang w:eastAsia="sv-SE"/>
              </w:rPr>
              <w:t xml:space="preserve"> </w:t>
            </w:r>
            <w:r>
              <w:rPr>
                <w:lang w:eastAsia="sv-SE"/>
              </w:rPr>
              <w:t xml:space="preserve">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w:t>
            </w:r>
          </w:p>
        </w:tc>
      </w:tr>
      <w:tr w:rsidR="00CC6C9C" w14:paraId="3B3E4DF5"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44647C42" w14:textId="77777777" w:rsidR="00CC6C9C" w:rsidRDefault="00CC6C9C">
            <w:pPr>
              <w:pStyle w:val="TAL"/>
              <w:rPr>
                <w:b/>
                <w:bCs/>
                <w:i/>
                <w:iCs/>
                <w:lang w:eastAsia="sv-SE"/>
              </w:rPr>
            </w:pPr>
            <w:r>
              <w:rPr>
                <w:b/>
                <w:bCs/>
                <w:i/>
                <w:iCs/>
                <w:lang w:eastAsia="sv-SE"/>
              </w:rPr>
              <w:t>si-RequestConfigRedCap-MSG1-Repetition</w:t>
            </w:r>
          </w:p>
          <w:p w14:paraId="5DFFD940" w14:textId="77777777" w:rsidR="00CC6C9C" w:rsidRDefault="00CC6C9C">
            <w:pPr>
              <w:pStyle w:val="TAL"/>
              <w:rPr>
                <w:b/>
                <w:bCs/>
                <w:i/>
                <w:iCs/>
                <w:szCs w:val="22"/>
                <w:lang w:eastAsia="sv-SE"/>
              </w:rPr>
            </w:pPr>
            <w:r>
              <w:rPr>
                <w:lang w:eastAsia="sv-SE"/>
              </w:rPr>
              <w:t xml:space="preserve">Configuration of Msg1 repetition resources for </w:t>
            </w:r>
            <w:proofErr w:type="spellStart"/>
            <w:r>
              <w:rPr>
                <w:bCs/>
                <w:i/>
                <w:lang w:eastAsia="sv-SE"/>
              </w:rPr>
              <w:t>initialUplinkBWP-RedCap</w:t>
            </w:r>
            <w:proofErr w:type="spellEnd"/>
            <w:r>
              <w:rPr>
                <w:b/>
                <w:i/>
                <w:lang w:eastAsia="sv-SE"/>
              </w:rPr>
              <w:t xml:space="preserve"> </w:t>
            </w:r>
            <w:r>
              <w:rPr>
                <w:lang w:eastAsia="sv-SE"/>
              </w:rPr>
              <w:t>that the (e</w:t>
            </w:r>
            <w:proofErr w:type="gramStart"/>
            <w:r>
              <w:rPr>
                <w:lang w:eastAsia="sv-SE"/>
              </w:rPr>
              <w:t>)</w:t>
            </w:r>
            <w:proofErr w:type="spellStart"/>
            <w:r>
              <w:rPr>
                <w:bCs/>
                <w:iCs/>
                <w:lang w:eastAsia="sv-SE"/>
              </w:rPr>
              <w:t>RedCap</w:t>
            </w:r>
            <w:proofErr w:type="spellEnd"/>
            <w:proofErr w:type="gramEnd"/>
            <w:r>
              <w:rPr>
                <w:bCs/>
                <w:iCs/>
                <w:lang w:eastAsia="sv-SE"/>
              </w:rPr>
              <w:t xml:space="preserve"> </w:t>
            </w:r>
            <w:r>
              <w:rPr>
                <w:lang w:eastAsia="sv-SE"/>
              </w:rPr>
              <w:t xml:space="preserve">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 This field is only applicable when Msg1 repetition resources can be used for requesting SI-messages.</w:t>
            </w:r>
          </w:p>
        </w:tc>
      </w:tr>
      <w:tr w:rsidR="00CC6C9C" w14:paraId="58687757"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60418472" w14:textId="77777777" w:rsidR="00CC6C9C" w:rsidRDefault="00CC6C9C">
            <w:pPr>
              <w:pStyle w:val="TAL"/>
              <w:rPr>
                <w:b/>
                <w:i/>
                <w:lang w:eastAsia="sv-SE"/>
              </w:rPr>
            </w:pPr>
            <w:proofErr w:type="spellStart"/>
            <w:r>
              <w:rPr>
                <w:b/>
                <w:bCs/>
                <w:i/>
                <w:iCs/>
                <w:szCs w:val="22"/>
                <w:lang w:eastAsia="sv-SE"/>
              </w:rPr>
              <w:t>si-RequestConfigSUL</w:t>
            </w:r>
            <w:proofErr w:type="spellEnd"/>
          </w:p>
          <w:p w14:paraId="4C82FE74" w14:textId="77777777" w:rsidR="00CC6C9C" w:rsidRDefault="00CC6C9C">
            <w:pPr>
              <w:pStyle w:val="TAL"/>
              <w:rPr>
                <w:lang w:eastAsia="sv-SE"/>
              </w:rPr>
            </w:pPr>
            <w:r>
              <w:rPr>
                <w:lang w:eastAsia="sv-SE"/>
              </w:rPr>
              <w:t xml:space="preserve">Configuration of Msg1 resources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w:t>
            </w:r>
          </w:p>
        </w:tc>
      </w:tr>
      <w:tr w:rsidR="00CC6C9C" w14:paraId="475060B6"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3AB71E38" w14:textId="77777777" w:rsidR="00CC6C9C" w:rsidRDefault="00CC6C9C">
            <w:pPr>
              <w:pStyle w:val="TAL"/>
              <w:rPr>
                <w:b/>
                <w:bCs/>
                <w:i/>
                <w:iCs/>
                <w:lang w:eastAsia="sv-SE"/>
              </w:rPr>
            </w:pPr>
            <w:r>
              <w:rPr>
                <w:b/>
                <w:bCs/>
                <w:i/>
                <w:iCs/>
                <w:lang w:eastAsia="sv-SE"/>
              </w:rPr>
              <w:t>si-RequestConfigSUL-MSG1-Repetition</w:t>
            </w:r>
          </w:p>
          <w:p w14:paraId="1E0F2D7A" w14:textId="77777777" w:rsidR="00CC6C9C" w:rsidRDefault="00CC6C9C">
            <w:pPr>
              <w:pStyle w:val="TAL"/>
              <w:rPr>
                <w:b/>
                <w:bCs/>
                <w:i/>
                <w:iCs/>
                <w:szCs w:val="22"/>
                <w:lang w:eastAsia="sv-SE"/>
              </w:rPr>
            </w:pPr>
            <w:r>
              <w:rPr>
                <w:lang w:eastAsia="sv-SE"/>
              </w:rPr>
              <w:t xml:space="preserve">Configuration of Msg1 repetition resources on SUL that the UE uses for requesting SI-messages for which </w:t>
            </w:r>
            <w:proofErr w:type="spellStart"/>
            <w:r>
              <w:rPr>
                <w:i/>
                <w:lang w:eastAsia="sv-SE"/>
              </w:rPr>
              <w:t>si-BroadcastStatus</w:t>
            </w:r>
            <w:proofErr w:type="spellEnd"/>
            <w:r>
              <w:rPr>
                <w:lang w:eastAsia="sv-SE"/>
              </w:rPr>
              <w:t xml:space="preserve"> is set to </w:t>
            </w:r>
            <w:proofErr w:type="spellStart"/>
            <w:r>
              <w:rPr>
                <w:i/>
                <w:iCs/>
                <w:lang w:eastAsia="sv-SE"/>
              </w:rPr>
              <w:t>notBroadcasting</w:t>
            </w:r>
            <w:proofErr w:type="spellEnd"/>
            <w:r>
              <w:rPr>
                <w:lang w:eastAsia="sv-SE"/>
              </w:rPr>
              <w:t>. This field is only applicable when Msg1 repetition resources can be used for requesting SI-messages.</w:t>
            </w:r>
          </w:p>
        </w:tc>
      </w:tr>
      <w:tr w:rsidR="00CC6C9C" w14:paraId="7D8813D2"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719AF337" w14:textId="77777777" w:rsidR="00CC6C9C" w:rsidRDefault="00CC6C9C">
            <w:pPr>
              <w:pStyle w:val="TAL"/>
              <w:rPr>
                <w:b/>
                <w:bCs/>
                <w:i/>
                <w:iCs/>
                <w:szCs w:val="22"/>
                <w:lang w:eastAsia="sv-SE"/>
              </w:rPr>
            </w:pPr>
            <w:proofErr w:type="spellStart"/>
            <w:r>
              <w:rPr>
                <w:b/>
                <w:bCs/>
                <w:i/>
                <w:iCs/>
                <w:szCs w:val="22"/>
                <w:lang w:eastAsia="sv-SE"/>
              </w:rPr>
              <w:t>si-WindowLength</w:t>
            </w:r>
            <w:proofErr w:type="spellEnd"/>
          </w:p>
          <w:p w14:paraId="607181A9" w14:textId="77777777" w:rsidR="00CC6C9C" w:rsidRDefault="00CC6C9C">
            <w:pPr>
              <w:pStyle w:val="TAL"/>
              <w:rPr>
                <w:lang w:eastAsia="sv-SE"/>
              </w:rPr>
            </w:pPr>
            <w:r>
              <w:rPr>
                <w:lang w:eastAsia="sv-SE"/>
              </w:rPr>
              <w:t xml:space="preserve">The length of the SI scheduling window. Value </w:t>
            </w:r>
            <w:r>
              <w:rPr>
                <w:i/>
                <w:lang w:eastAsia="sv-SE"/>
              </w:rPr>
              <w:t>s5</w:t>
            </w:r>
            <w:r>
              <w:rPr>
                <w:lang w:eastAsia="sv-SE"/>
              </w:rPr>
              <w:t xml:space="preserve"> corresponds to 5 </w:t>
            </w:r>
            <w:proofErr w:type="gramStart"/>
            <w:r>
              <w:rPr>
                <w:lang w:eastAsia="sv-SE"/>
              </w:rPr>
              <w:t>slots,</w:t>
            </w:r>
            <w:proofErr w:type="gramEnd"/>
            <w:r>
              <w:rPr>
                <w:lang w:eastAsia="sv-SE"/>
              </w:rPr>
              <w:t xml:space="preserve"> value </w:t>
            </w:r>
            <w:r>
              <w:rPr>
                <w:i/>
                <w:lang w:eastAsia="sv-SE"/>
              </w:rPr>
              <w:t>s10</w:t>
            </w:r>
            <w:r>
              <w:rPr>
                <w:lang w:eastAsia="sv-SE"/>
              </w:rPr>
              <w:t xml:space="preserve"> corresponds to 10 slots and so on.</w:t>
            </w:r>
            <w:r>
              <w:rPr>
                <w:szCs w:val="22"/>
                <w:lang w:eastAsia="sv-SE"/>
              </w:rPr>
              <w:t xml:space="preserve"> The network always configures </w:t>
            </w:r>
            <w:proofErr w:type="spellStart"/>
            <w:r>
              <w:rPr>
                <w:i/>
                <w:szCs w:val="22"/>
                <w:lang w:eastAsia="sv-SE"/>
              </w:rPr>
              <w:t>si-WindowLength</w:t>
            </w:r>
            <w:proofErr w:type="spellEnd"/>
            <w:r>
              <w:rPr>
                <w:szCs w:val="22"/>
                <w:lang w:eastAsia="sv-SE"/>
              </w:rPr>
              <w:t xml:space="preserve"> to be shorter than or equal to the </w:t>
            </w:r>
            <w:proofErr w:type="spellStart"/>
            <w:r>
              <w:rPr>
                <w:i/>
                <w:szCs w:val="22"/>
                <w:lang w:eastAsia="sv-SE"/>
              </w:rPr>
              <w:t>si</w:t>
            </w:r>
            <w:proofErr w:type="spellEnd"/>
            <w:r>
              <w:rPr>
                <w:i/>
                <w:szCs w:val="22"/>
                <w:lang w:eastAsia="sv-SE"/>
              </w:rPr>
              <w:t>-Periodicity</w:t>
            </w:r>
            <w:r>
              <w:rPr>
                <w:szCs w:val="22"/>
                <w:lang w:eastAsia="sv-SE"/>
              </w:rPr>
              <w:t xml:space="preserve">. The values </w:t>
            </w:r>
            <w:r>
              <w:rPr>
                <w:i/>
                <w:iCs/>
                <w:szCs w:val="22"/>
                <w:lang w:eastAsia="sv-SE"/>
              </w:rPr>
              <w:t>s2560-v1710</w:t>
            </w:r>
            <w:r>
              <w:rPr>
                <w:szCs w:val="22"/>
                <w:lang w:eastAsia="sv-SE"/>
              </w:rPr>
              <w:t xml:space="preserve"> and </w:t>
            </w:r>
            <w:r>
              <w:rPr>
                <w:i/>
                <w:iCs/>
                <w:szCs w:val="22"/>
                <w:lang w:eastAsia="sv-SE"/>
              </w:rPr>
              <w:t>s5120-v1710</w:t>
            </w:r>
            <w:r>
              <w:rPr>
                <w:szCs w:val="22"/>
                <w:lang w:eastAsia="sv-SE"/>
              </w:rPr>
              <w:t xml:space="preserve"> are only applicable for SCS 480 kHz.</w:t>
            </w:r>
          </w:p>
        </w:tc>
      </w:tr>
      <w:tr w:rsidR="00CC6C9C" w14:paraId="777068B9"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686D60EA" w14:textId="77777777" w:rsidR="00CC6C9C" w:rsidRDefault="00CC6C9C">
            <w:pPr>
              <w:pStyle w:val="TAL"/>
              <w:rPr>
                <w:b/>
                <w:i/>
                <w:lang w:eastAsia="sv-SE"/>
              </w:rPr>
            </w:pPr>
            <w:proofErr w:type="spellStart"/>
            <w:r>
              <w:rPr>
                <w:b/>
                <w:bCs/>
                <w:i/>
                <w:iCs/>
                <w:szCs w:val="22"/>
                <w:lang w:eastAsia="sv-SE"/>
              </w:rPr>
              <w:t>systemInformationAreaID</w:t>
            </w:r>
            <w:proofErr w:type="spellEnd"/>
          </w:p>
          <w:p w14:paraId="472BD3FD" w14:textId="77777777" w:rsidR="00CC6C9C" w:rsidRDefault="00CC6C9C">
            <w:pPr>
              <w:pStyle w:val="TAL"/>
              <w:rPr>
                <w:lang w:eastAsia="sv-SE"/>
              </w:rPr>
            </w:pPr>
            <w:r>
              <w:rPr>
                <w:lang w:eastAsia="sv-SE"/>
              </w:rPr>
              <w:t xml:space="preserve">Indicates the system information area that the cell belongs to, if any. Any SIB with </w:t>
            </w:r>
            <w:proofErr w:type="spellStart"/>
            <w:r>
              <w:rPr>
                <w:i/>
                <w:lang w:eastAsia="sv-SE"/>
              </w:rPr>
              <w:t>areaScope</w:t>
            </w:r>
            <w:proofErr w:type="spellEnd"/>
            <w:r>
              <w:rPr>
                <w:lang w:eastAsia="sv-SE"/>
              </w:rPr>
              <w:t xml:space="preserve"> within the SI is considered to belong to this </w:t>
            </w:r>
            <w:proofErr w:type="spellStart"/>
            <w:r>
              <w:rPr>
                <w:i/>
                <w:lang w:eastAsia="sv-SE"/>
              </w:rPr>
              <w:t>systemInformationAreaID</w:t>
            </w:r>
            <w:proofErr w:type="spellEnd"/>
            <w:r>
              <w:rPr>
                <w:lang w:eastAsia="sv-SE"/>
              </w:rPr>
              <w:t xml:space="preserve">. The </w:t>
            </w:r>
            <w:proofErr w:type="spellStart"/>
            <w:r>
              <w:rPr>
                <w:lang w:eastAsia="sv-SE"/>
              </w:rPr>
              <w:t>systemInformationAreaID</w:t>
            </w:r>
            <w:proofErr w:type="spellEnd"/>
            <w:r>
              <w:rPr>
                <w:lang w:eastAsia="sv-SE"/>
              </w:rPr>
              <w:t xml:space="preserve"> is unique within a PLMN/SNPN.</w:t>
            </w:r>
          </w:p>
        </w:tc>
      </w:tr>
    </w:tbl>
    <w:p w14:paraId="2E6E7CEA" w14:textId="77777777" w:rsidR="00CC6C9C" w:rsidRDefault="00CC6C9C" w:rsidP="00CC6C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6C9C" w14:paraId="21FBBBC0"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FBAF2A6" w14:textId="77777777" w:rsidR="00CC6C9C" w:rsidRDefault="00CC6C9C">
            <w:pPr>
              <w:pStyle w:val="TAH"/>
              <w:rPr>
                <w:szCs w:val="22"/>
                <w:lang w:eastAsia="sv-SE"/>
              </w:rPr>
            </w:pPr>
            <w:r>
              <w:rPr>
                <w:i/>
                <w:szCs w:val="22"/>
                <w:lang w:eastAsia="sv-SE"/>
              </w:rPr>
              <w:t xml:space="preserve">SchedulingInfo2 </w:t>
            </w:r>
            <w:r>
              <w:rPr>
                <w:szCs w:val="22"/>
                <w:lang w:eastAsia="sv-SE"/>
              </w:rPr>
              <w:t>field descriptions</w:t>
            </w:r>
          </w:p>
        </w:tc>
      </w:tr>
      <w:tr w:rsidR="00CC6C9C" w14:paraId="2DBA0832"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15E6860" w14:textId="77777777" w:rsidR="00CC6C9C" w:rsidRDefault="00CC6C9C">
            <w:pPr>
              <w:pStyle w:val="TAL"/>
              <w:rPr>
                <w:b/>
                <w:bCs/>
                <w:i/>
                <w:noProof/>
                <w:lang w:eastAsia="en-GB"/>
              </w:rPr>
            </w:pPr>
            <w:r>
              <w:rPr>
                <w:b/>
                <w:bCs/>
                <w:i/>
                <w:noProof/>
                <w:lang w:eastAsia="en-GB"/>
              </w:rPr>
              <w:t>encrypted</w:t>
            </w:r>
          </w:p>
          <w:p w14:paraId="2DD70A7C" w14:textId="77777777" w:rsidR="00CC6C9C" w:rsidRDefault="00CC6C9C">
            <w:pPr>
              <w:pStyle w:val="TAL"/>
              <w:rPr>
                <w:b/>
                <w:i/>
                <w:lang w:eastAsia="sv-SE"/>
              </w:rPr>
            </w:pPr>
            <w:r>
              <w:rPr>
                <w:bCs/>
                <w:noProof/>
                <w:lang w:eastAsia="en-GB"/>
              </w:rPr>
              <w:t>The presence of this field indicates that the pos-sib-type is encrypted as specified in TS 37.355 [49].</w:t>
            </w:r>
          </w:p>
        </w:tc>
      </w:tr>
      <w:tr w:rsidR="00CC6C9C" w14:paraId="28859084"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4D93523" w14:textId="77777777" w:rsidR="00CC6C9C" w:rsidRDefault="00CC6C9C">
            <w:pPr>
              <w:pStyle w:val="TAL"/>
              <w:rPr>
                <w:b/>
                <w:bCs/>
                <w:i/>
                <w:noProof/>
                <w:lang w:eastAsia="en-GB"/>
              </w:rPr>
            </w:pPr>
            <w:r>
              <w:rPr>
                <w:b/>
                <w:bCs/>
                <w:i/>
                <w:noProof/>
                <w:lang w:eastAsia="en-GB"/>
              </w:rPr>
              <w:t>gnss-id</w:t>
            </w:r>
          </w:p>
          <w:p w14:paraId="2BD86ACA" w14:textId="77777777" w:rsidR="00CC6C9C" w:rsidRDefault="00CC6C9C">
            <w:pPr>
              <w:pStyle w:val="TAL"/>
              <w:rPr>
                <w:b/>
                <w:bCs/>
                <w:i/>
                <w:noProof/>
                <w:lang w:eastAsia="en-GB"/>
              </w:rPr>
            </w:pPr>
            <w:r>
              <w:rPr>
                <w:bCs/>
                <w:noProof/>
                <w:lang w:eastAsia="en-GB"/>
              </w:rPr>
              <w:t>The presence of this field indicates that the positioning SIB type is for a specific GNSS. Indicates a specific GNSS (see also TS 37.355 [49])</w:t>
            </w:r>
          </w:p>
        </w:tc>
      </w:tr>
      <w:tr w:rsidR="00CC6C9C" w14:paraId="353F0C7F"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2705D638" w14:textId="77777777" w:rsidR="00CC6C9C" w:rsidRDefault="00CC6C9C">
            <w:pPr>
              <w:pStyle w:val="TAL"/>
              <w:rPr>
                <w:b/>
                <w:bCs/>
                <w:i/>
                <w:noProof/>
                <w:lang w:eastAsia="en-GB"/>
              </w:rPr>
            </w:pPr>
            <w:r>
              <w:rPr>
                <w:b/>
                <w:bCs/>
                <w:i/>
                <w:noProof/>
                <w:lang w:eastAsia="en-GB"/>
              </w:rPr>
              <w:t>posSibType</w:t>
            </w:r>
          </w:p>
          <w:p w14:paraId="25F7FA03" w14:textId="77777777" w:rsidR="00CC6C9C" w:rsidRDefault="00CC6C9C">
            <w:pPr>
              <w:pStyle w:val="TAL"/>
              <w:rPr>
                <w:bCs/>
                <w:iCs/>
                <w:szCs w:val="22"/>
                <w:lang w:eastAsia="sv-SE"/>
              </w:rPr>
            </w:pPr>
            <w:r>
              <w:rPr>
                <w:bCs/>
                <w:noProof/>
                <w:lang w:eastAsia="en-GB"/>
              </w:rPr>
              <w:t>The posSIBs as defined in TS 37.355 [49] mapped to SI for scheduling using</w:t>
            </w:r>
            <w:r>
              <w:rPr>
                <w:b/>
                <w:bCs/>
                <w:noProof/>
                <w:lang w:eastAsia="en-GB"/>
              </w:rPr>
              <w:t xml:space="preserve"> </w:t>
            </w:r>
            <w:r>
              <w:rPr>
                <w:i/>
              </w:rPr>
              <w:t>schedulingInfoList2</w:t>
            </w:r>
            <w:r>
              <w:t xml:space="preserve">. </w:t>
            </w:r>
          </w:p>
        </w:tc>
      </w:tr>
      <w:tr w:rsidR="00CC6C9C" w14:paraId="2B67B45F"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4ECF41F2" w14:textId="77777777" w:rsidR="00CC6C9C" w:rsidRDefault="00CC6C9C">
            <w:pPr>
              <w:pStyle w:val="TAL"/>
              <w:rPr>
                <w:b/>
                <w:bCs/>
                <w:i/>
                <w:iCs/>
                <w:lang w:eastAsia="sv-SE"/>
              </w:rPr>
            </w:pPr>
            <w:proofErr w:type="spellStart"/>
            <w:r>
              <w:rPr>
                <w:b/>
                <w:bCs/>
                <w:i/>
                <w:iCs/>
                <w:lang w:eastAsia="sv-SE"/>
              </w:rPr>
              <w:t>sbas</w:t>
            </w:r>
            <w:proofErr w:type="spellEnd"/>
            <w:r>
              <w:rPr>
                <w:b/>
                <w:bCs/>
                <w:i/>
                <w:iCs/>
                <w:lang w:eastAsia="sv-SE"/>
              </w:rPr>
              <w:t>-id</w:t>
            </w:r>
          </w:p>
          <w:p w14:paraId="0021CAA4" w14:textId="77777777" w:rsidR="00CC6C9C" w:rsidRDefault="00CC6C9C">
            <w:pPr>
              <w:pStyle w:val="TAL"/>
              <w:rPr>
                <w:b/>
                <w:bCs/>
                <w:i/>
                <w:noProof/>
                <w:lang w:eastAsia="en-GB"/>
              </w:rPr>
            </w:pPr>
            <w:r>
              <w:rPr>
                <w:lang w:eastAsia="sv-SE"/>
              </w:rPr>
              <w:t>The presence of this field indicates that the positioning SIB type is for a specific SBAS. Indicates a specific SBAS (see also TS 37.355 [49]).</w:t>
            </w:r>
          </w:p>
        </w:tc>
      </w:tr>
      <w:tr w:rsidR="00CC6C9C" w14:paraId="1DFBAEAA"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447F5C3B" w14:textId="77777777" w:rsidR="00CC6C9C" w:rsidRDefault="00CC6C9C">
            <w:pPr>
              <w:pStyle w:val="TAL"/>
              <w:rPr>
                <w:b/>
                <w:bCs/>
                <w:i/>
                <w:iCs/>
                <w:lang w:eastAsia="sv-SE"/>
              </w:rPr>
            </w:pPr>
            <w:proofErr w:type="spellStart"/>
            <w:r>
              <w:rPr>
                <w:b/>
                <w:bCs/>
                <w:i/>
                <w:iCs/>
                <w:lang w:eastAsia="sv-SE"/>
              </w:rPr>
              <w:t>si-WindowPosition</w:t>
            </w:r>
            <w:proofErr w:type="spellEnd"/>
          </w:p>
          <w:p w14:paraId="650222BE" w14:textId="77777777" w:rsidR="00CC6C9C" w:rsidRDefault="00CC6C9C">
            <w:pPr>
              <w:pStyle w:val="TAL"/>
              <w:rPr>
                <w:b/>
                <w:bCs/>
                <w:i/>
                <w:noProof/>
                <w:lang w:eastAsia="en-GB"/>
              </w:rPr>
            </w:pPr>
            <w:r>
              <w:rPr>
                <w:rFonts w:cs="Arial"/>
                <w:bCs/>
                <w:iCs/>
                <w:szCs w:val="18"/>
                <w:lang w:eastAsia="sv-SE"/>
              </w:rPr>
              <w:t>This field indicates</w:t>
            </w:r>
            <w:r>
              <w:rPr>
                <w:rFonts w:cs="Arial"/>
                <w:szCs w:val="18"/>
                <w:lang w:eastAsia="x-none"/>
              </w:rPr>
              <w:t xml:space="preserve"> the SI </w:t>
            </w:r>
            <w:r>
              <w:rPr>
                <w:rFonts w:cs="Arial"/>
                <w:szCs w:val="18"/>
                <w:lang w:eastAsia="zh-CN"/>
              </w:rPr>
              <w:t>window</w:t>
            </w:r>
            <w:r>
              <w:rPr>
                <w:rFonts w:cs="Arial"/>
                <w:szCs w:val="18"/>
                <w:lang w:eastAsia="x-none"/>
              </w:rPr>
              <w:t xml:space="preserve"> position of the associated SI-message. </w:t>
            </w:r>
            <w:r>
              <w:t xml:space="preserve">The network provides </w:t>
            </w:r>
            <w:proofErr w:type="spellStart"/>
            <w:r>
              <w:rPr>
                <w:i/>
                <w:iCs/>
              </w:rPr>
              <w:t>si-WindowPosition</w:t>
            </w:r>
            <w:proofErr w:type="spellEnd"/>
            <w:r>
              <w:t xml:space="preserve"> in an ascending order, i.e. </w:t>
            </w:r>
            <w:proofErr w:type="spellStart"/>
            <w:r>
              <w:rPr>
                <w:i/>
                <w:iCs/>
              </w:rPr>
              <w:t>si-WindowPosition</w:t>
            </w:r>
            <w:proofErr w:type="spellEnd"/>
            <w:r>
              <w:t xml:space="preserve"> in the subsequent entry in </w:t>
            </w:r>
            <w:r>
              <w:rPr>
                <w:i/>
                <w:iCs/>
              </w:rPr>
              <w:t>schedulingInfoList2</w:t>
            </w:r>
            <w:r>
              <w:t xml:space="preserve"> has always value higher than in the previous entry of </w:t>
            </w:r>
            <w:r>
              <w:rPr>
                <w:i/>
                <w:iCs/>
              </w:rPr>
              <w:t>schedulingInfoList2</w:t>
            </w:r>
            <w:r>
              <w:rPr>
                <w:iCs/>
              </w:rPr>
              <w:t xml:space="preserve">. </w:t>
            </w:r>
            <w:r>
              <w:t xml:space="preserve">The network configures this field in a way that ensures that SI messages scheduled by </w:t>
            </w:r>
            <w:proofErr w:type="spellStart"/>
            <w:r>
              <w:rPr>
                <w:i/>
              </w:rPr>
              <w:t>schedulingInfoList</w:t>
            </w:r>
            <w:proofErr w:type="spellEnd"/>
            <w:r>
              <w:t xml:space="preserve"> and/or </w:t>
            </w:r>
            <w:proofErr w:type="spellStart"/>
            <w:r>
              <w:rPr>
                <w:i/>
              </w:rPr>
              <w:t>posSchedulingInfoList</w:t>
            </w:r>
            <w:proofErr w:type="spellEnd"/>
            <w:r>
              <w:rPr>
                <w:i/>
              </w:rPr>
              <w:t xml:space="preserve"> </w:t>
            </w:r>
            <w:r>
              <w:t xml:space="preserve">do not overlap with SI messages scheduled by </w:t>
            </w:r>
            <w:r>
              <w:rPr>
                <w:i/>
              </w:rPr>
              <w:t>schedulingInfoList2</w:t>
            </w:r>
            <w:r>
              <w:t>.</w:t>
            </w:r>
          </w:p>
        </w:tc>
      </w:tr>
      <w:tr w:rsidR="00CC6C9C" w14:paraId="3072C8C9"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B6868DA" w14:textId="77777777" w:rsidR="00CC6C9C" w:rsidRDefault="00CC6C9C">
            <w:pPr>
              <w:pStyle w:val="TAL"/>
              <w:rPr>
                <w:b/>
                <w:bCs/>
                <w:i/>
                <w:iCs/>
                <w:lang w:eastAsia="sv-SE"/>
              </w:rPr>
            </w:pPr>
            <w:r>
              <w:rPr>
                <w:b/>
                <w:bCs/>
                <w:i/>
                <w:iCs/>
                <w:lang w:eastAsia="sv-SE"/>
              </w:rPr>
              <w:t>sib-</w:t>
            </w:r>
            <w:proofErr w:type="spellStart"/>
            <w:r>
              <w:rPr>
                <w:b/>
                <w:bCs/>
                <w:i/>
                <w:iCs/>
                <w:lang w:eastAsia="sv-SE"/>
              </w:rPr>
              <w:t>MappingInfo</w:t>
            </w:r>
            <w:proofErr w:type="spellEnd"/>
          </w:p>
          <w:p w14:paraId="4F8B5CC5" w14:textId="77777777" w:rsidR="00CC6C9C" w:rsidRDefault="00CC6C9C">
            <w:pPr>
              <w:pStyle w:val="TAL"/>
              <w:rPr>
                <w:b/>
                <w:bCs/>
                <w:i/>
                <w:noProof/>
                <w:lang w:eastAsia="en-GB"/>
              </w:rPr>
            </w:pPr>
            <w:r>
              <w:rPr>
                <w:bCs/>
                <w:iCs/>
                <w:szCs w:val="22"/>
                <w:lang w:eastAsia="sv-SE"/>
              </w:rPr>
              <w:t xml:space="preserve">Indicates which SIBs or </w:t>
            </w:r>
            <w:proofErr w:type="spellStart"/>
            <w:r>
              <w:rPr>
                <w:bCs/>
                <w:iCs/>
                <w:szCs w:val="22"/>
                <w:lang w:eastAsia="sv-SE"/>
              </w:rPr>
              <w:t>posSIBs</w:t>
            </w:r>
            <w:proofErr w:type="spellEnd"/>
            <w:r>
              <w:rPr>
                <w:bCs/>
                <w:iCs/>
                <w:szCs w:val="22"/>
                <w:lang w:eastAsia="sv-SE"/>
              </w:rPr>
              <w:t xml:space="preserve"> are contained in the SI message.</w:t>
            </w:r>
          </w:p>
        </w:tc>
      </w:tr>
      <w:tr w:rsidR="00CC6C9C" w14:paraId="0A9D7D8A"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3E8D8AFB" w14:textId="77777777" w:rsidR="00CC6C9C" w:rsidRDefault="00CC6C9C">
            <w:pPr>
              <w:pStyle w:val="TAL"/>
              <w:rPr>
                <w:b/>
                <w:bCs/>
                <w:i/>
                <w:noProof/>
                <w:lang w:eastAsia="en-GB"/>
              </w:rPr>
            </w:pPr>
            <w:r>
              <w:rPr>
                <w:b/>
                <w:bCs/>
                <w:i/>
                <w:noProof/>
                <w:lang w:eastAsia="en-GB"/>
              </w:rPr>
              <w:t>sibType</w:t>
            </w:r>
          </w:p>
          <w:p w14:paraId="57198F5B" w14:textId="77777777" w:rsidR="00CC6C9C" w:rsidRDefault="00CC6C9C">
            <w:pPr>
              <w:pStyle w:val="TAL"/>
              <w:rPr>
                <w:bCs/>
                <w:noProof/>
                <w:lang w:eastAsia="en-GB"/>
              </w:rPr>
            </w:pPr>
            <w:r>
              <w:rPr>
                <w:rFonts w:cs="Arial"/>
                <w:szCs w:val="18"/>
                <w:lang w:eastAsia="en-GB"/>
              </w:rPr>
              <w:t>The type of SIB(s) mapped to SI for scheduling using</w:t>
            </w:r>
            <w:r>
              <w:rPr>
                <w:rFonts w:cs="Arial"/>
                <w:b/>
                <w:bCs/>
                <w:szCs w:val="18"/>
                <w:lang w:eastAsia="en-GB"/>
              </w:rPr>
              <w:t xml:space="preserve"> </w:t>
            </w:r>
            <w:r>
              <w:rPr>
                <w:rFonts w:cs="Arial"/>
                <w:i/>
                <w:iCs/>
                <w:szCs w:val="18"/>
              </w:rPr>
              <w:t>schedulingInfoList2</w:t>
            </w:r>
            <w:r>
              <w:rPr>
                <w:rFonts w:cs="Arial"/>
                <w:szCs w:val="18"/>
              </w:rPr>
              <w:t xml:space="preserve">. Value </w:t>
            </w:r>
            <w:r>
              <w:rPr>
                <w:rFonts w:cs="Arial"/>
                <w:i/>
                <w:iCs/>
                <w:szCs w:val="18"/>
              </w:rPr>
              <w:t>type1</w:t>
            </w:r>
            <w:r>
              <w:rPr>
                <w:rFonts w:cs="Arial"/>
                <w:szCs w:val="18"/>
              </w:rPr>
              <w:t xml:space="preserve"> indicates SIBs and value </w:t>
            </w:r>
            <w:r>
              <w:rPr>
                <w:rFonts w:cs="Arial"/>
                <w:i/>
                <w:iCs/>
                <w:szCs w:val="18"/>
              </w:rPr>
              <w:t>type2</w:t>
            </w:r>
            <w:r>
              <w:rPr>
                <w:rFonts w:cs="Arial"/>
                <w:szCs w:val="18"/>
              </w:rPr>
              <w:t xml:space="preserve"> indicates </w:t>
            </w:r>
            <w:proofErr w:type="spellStart"/>
            <w:r>
              <w:rPr>
                <w:rFonts w:cs="Arial"/>
                <w:szCs w:val="18"/>
              </w:rPr>
              <w:t>posSIBs</w:t>
            </w:r>
            <w:proofErr w:type="spellEnd"/>
            <w:r>
              <w:rPr>
                <w:rFonts w:cs="Arial"/>
                <w:szCs w:val="18"/>
              </w:rPr>
              <w:t>.</w:t>
            </w:r>
          </w:p>
        </w:tc>
      </w:tr>
    </w:tbl>
    <w:p w14:paraId="56E5C4B0" w14:textId="77777777" w:rsidR="00CC6C9C" w:rsidRDefault="00CC6C9C" w:rsidP="00CC6C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CC6C9C" w14:paraId="58FB50A1" w14:textId="77777777" w:rsidTr="00CC6C9C">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47B77E8F" w14:textId="77777777" w:rsidR="00CC6C9C" w:rsidRDefault="00CC6C9C">
            <w:pPr>
              <w:pStyle w:val="TAH"/>
              <w:rPr>
                <w:lang w:eastAsia="en-GB"/>
              </w:rPr>
            </w:pPr>
            <w:r>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57F1FFE" w14:textId="77777777" w:rsidR="00CC6C9C" w:rsidRDefault="00CC6C9C">
            <w:pPr>
              <w:pStyle w:val="TAH"/>
              <w:rPr>
                <w:lang w:eastAsia="en-GB"/>
              </w:rPr>
            </w:pPr>
            <w:r>
              <w:rPr>
                <w:lang w:eastAsia="en-GB"/>
              </w:rPr>
              <w:t>Explanation</w:t>
            </w:r>
          </w:p>
        </w:tc>
      </w:tr>
      <w:tr w:rsidR="00CC6C9C" w14:paraId="74874546" w14:textId="77777777" w:rsidTr="00CC6C9C">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C5105E8" w14:textId="77777777" w:rsidR="00CC6C9C" w:rsidRDefault="00CC6C9C">
            <w:pPr>
              <w:pStyle w:val="TAL"/>
              <w:rPr>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hideMark/>
          </w:tcPr>
          <w:p w14:paraId="0B5C71D2" w14:textId="77777777" w:rsidR="00CC6C9C" w:rsidRDefault="00CC6C9C">
            <w:pPr>
              <w:pStyle w:val="TAL"/>
              <w:rPr>
                <w:lang w:eastAsia="en-GB"/>
              </w:rPr>
            </w:pPr>
            <w:r>
              <w:rPr>
                <w:lang w:eastAsia="en-GB"/>
              </w:rPr>
              <w:t xml:space="preserve">The field is mandatory present if </w:t>
            </w:r>
            <w:proofErr w:type="spellStart"/>
            <w:r>
              <w:rPr>
                <w:i/>
                <w:iCs/>
                <w:lang w:eastAsia="en-GB"/>
              </w:rPr>
              <w:t>gnss</w:t>
            </w:r>
            <w:proofErr w:type="spellEnd"/>
            <w:r>
              <w:rPr>
                <w:i/>
                <w:iCs/>
                <w:lang w:eastAsia="en-GB"/>
              </w:rPr>
              <w:t>-id</w:t>
            </w:r>
            <w:r>
              <w:rPr>
                <w:lang w:eastAsia="en-GB"/>
              </w:rPr>
              <w:t xml:space="preserve"> is set to </w:t>
            </w:r>
            <w:proofErr w:type="spellStart"/>
            <w:r>
              <w:rPr>
                <w:i/>
                <w:iCs/>
                <w:lang w:eastAsia="en-GB"/>
              </w:rPr>
              <w:t>sbas</w:t>
            </w:r>
            <w:proofErr w:type="spellEnd"/>
            <w:r>
              <w:rPr>
                <w:lang w:eastAsia="en-GB"/>
              </w:rPr>
              <w:t>. It is absent otherwise.</w:t>
            </w:r>
          </w:p>
        </w:tc>
      </w:tr>
      <w:tr w:rsidR="00CC6C9C" w14:paraId="6181A929" w14:textId="77777777" w:rsidTr="00CC6C9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4799348" w14:textId="77777777" w:rsidR="00CC6C9C" w:rsidRDefault="00CC6C9C">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4713E694" w14:textId="77777777" w:rsidR="00CC6C9C" w:rsidRDefault="00CC6C9C">
            <w:pPr>
              <w:pStyle w:val="TAL"/>
              <w:rPr>
                <w:lang w:eastAsia="en-GB"/>
              </w:rPr>
            </w:pPr>
            <w:r>
              <w:rPr>
                <w:lang w:eastAsia="en-GB"/>
              </w:rPr>
              <w:t xml:space="preserve">The field is optionally present, Need R, if </w:t>
            </w:r>
            <w:proofErr w:type="spellStart"/>
            <w:r>
              <w:rPr>
                <w:i/>
                <w:lang w:eastAsia="en-GB"/>
              </w:rPr>
              <w:t>si-BroadcastStatus</w:t>
            </w:r>
            <w:proofErr w:type="spellEnd"/>
            <w:r>
              <w:rPr>
                <w:lang w:eastAsia="en-GB"/>
              </w:rPr>
              <w:t xml:space="preserve"> is set to </w:t>
            </w:r>
            <w:proofErr w:type="spellStart"/>
            <w:r>
              <w:rPr>
                <w:i/>
                <w:lang w:eastAsia="sv-SE"/>
              </w:rPr>
              <w:t>notBroadcasting</w:t>
            </w:r>
            <w:proofErr w:type="spellEnd"/>
            <w:r>
              <w:rPr>
                <w:lang w:eastAsia="sv-SE"/>
              </w:rPr>
              <w:t xml:space="preserve"> </w:t>
            </w:r>
            <w:r>
              <w:rPr>
                <w:lang w:eastAsia="en-GB"/>
              </w:rPr>
              <w:t xml:space="preserve">for any SI-message included in </w:t>
            </w:r>
            <w:proofErr w:type="spellStart"/>
            <w:r>
              <w:rPr>
                <w:i/>
                <w:iCs/>
              </w:rPr>
              <w:t>schedulingInfoList</w:t>
            </w:r>
            <w:proofErr w:type="spellEnd"/>
            <w:r>
              <w:rPr>
                <w:rFonts w:eastAsia="宋体"/>
                <w:i/>
                <w:iCs/>
                <w:lang w:eastAsia="zh-CN"/>
              </w:rPr>
              <w:t xml:space="preserve"> </w:t>
            </w:r>
            <w:r>
              <w:rPr>
                <w:rFonts w:eastAsia="宋体"/>
                <w:iCs/>
                <w:lang w:eastAsia="zh-CN"/>
              </w:rPr>
              <w:t>or</w:t>
            </w:r>
            <w:r>
              <w:rPr>
                <w:i/>
                <w:lang w:eastAsia="zh-CN"/>
              </w:rPr>
              <w:t xml:space="preserve"> </w:t>
            </w:r>
            <w:r>
              <w:rPr>
                <w:iCs/>
                <w:lang w:eastAsia="zh-CN"/>
              </w:rPr>
              <w:t>any</w:t>
            </w:r>
            <w:r>
              <w:rPr>
                <w:i/>
                <w:lang w:eastAsia="zh-CN"/>
              </w:rPr>
              <w:t xml:space="preserve"> </w:t>
            </w:r>
            <w:r>
              <w:rPr>
                <w:rFonts w:cs="Arial"/>
                <w:szCs w:val="18"/>
              </w:rPr>
              <w:t>SI</w:t>
            </w:r>
            <w:r>
              <w:rPr>
                <w:rFonts w:eastAsia="宋体" w:cs="Arial"/>
                <w:szCs w:val="18"/>
                <w:lang w:eastAsia="zh-CN"/>
              </w:rPr>
              <w:t>-</w:t>
            </w:r>
            <w:r>
              <w:rPr>
                <w:rFonts w:cs="Arial"/>
                <w:szCs w:val="18"/>
              </w:rPr>
              <w:t>message containing type</w:t>
            </w:r>
            <w:r>
              <w:rPr>
                <w:rFonts w:eastAsia="宋体" w:cs="Arial"/>
                <w:szCs w:val="18"/>
                <w:lang w:eastAsia="zh-CN"/>
              </w:rPr>
              <w:t>1</w:t>
            </w:r>
            <w:r>
              <w:rPr>
                <w:rFonts w:cs="Arial"/>
                <w:szCs w:val="18"/>
              </w:rPr>
              <w:t xml:space="preserve"> SIB </w:t>
            </w:r>
            <w:r>
              <w:rPr>
                <w:lang w:eastAsia="en-GB"/>
              </w:rPr>
              <w:t>included in</w:t>
            </w:r>
            <w:r>
              <w:rPr>
                <w:rFonts w:eastAsia="宋体" w:cs="Arial"/>
                <w:szCs w:val="18"/>
                <w:lang w:eastAsia="zh-CN"/>
              </w:rPr>
              <w:t xml:space="preserve"> </w:t>
            </w:r>
            <w:r>
              <w:rPr>
                <w:i/>
                <w:iCs/>
              </w:rPr>
              <w:t>schedulingInfoList2</w:t>
            </w:r>
            <w:r>
              <w:rPr>
                <w:lang w:eastAsia="en-GB"/>
              </w:rPr>
              <w:t>. It is absent otherwise.</w:t>
            </w:r>
          </w:p>
        </w:tc>
      </w:tr>
      <w:tr w:rsidR="00CC6C9C" w14:paraId="6A25048C" w14:textId="77777777" w:rsidTr="00CC6C9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6436B3A" w14:textId="77777777" w:rsidR="00CC6C9C" w:rsidRDefault="00CC6C9C">
            <w:pPr>
              <w:pStyle w:val="TAL"/>
              <w:rPr>
                <w:i/>
                <w:lang w:eastAsia="en-GB"/>
              </w:rPr>
            </w:pPr>
            <w:r>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375680A" w14:textId="77777777" w:rsidR="00CC6C9C" w:rsidRDefault="00CC6C9C">
            <w:pPr>
              <w:pStyle w:val="TAL"/>
              <w:rPr>
                <w:lang w:eastAsia="en-GB"/>
              </w:rPr>
            </w:pPr>
            <w:r>
              <w:rPr>
                <w:lang w:eastAsia="en-GB"/>
              </w:rPr>
              <w:t xml:space="preserve">The field is mandatory present if the SIB type is different from </w:t>
            </w:r>
            <w:r>
              <w:rPr>
                <w:i/>
                <w:lang w:eastAsia="en-GB"/>
              </w:rPr>
              <w:t>SIB6</w:t>
            </w:r>
            <w:r>
              <w:rPr>
                <w:lang w:eastAsia="en-GB"/>
              </w:rPr>
              <w:t xml:space="preserve">, </w:t>
            </w:r>
            <w:r>
              <w:rPr>
                <w:i/>
                <w:lang w:eastAsia="en-GB"/>
              </w:rPr>
              <w:t>SIB7</w:t>
            </w:r>
            <w:r>
              <w:rPr>
                <w:lang w:eastAsia="en-GB"/>
              </w:rPr>
              <w:t xml:space="preserve"> or </w:t>
            </w:r>
            <w:r>
              <w:rPr>
                <w:i/>
                <w:lang w:eastAsia="en-GB"/>
              </w:rPr>
              <w:t>SIB8</w:t>
            </w:r>
            <w:r>
              <w:rPr>
                <w:lang w:eastAsia="en-GB"/>
              </w:rPr>
              <w:t xml:space="preserve">. For </w:t>
            </w:r>
            <w:r>
              <w:rPr>
                <w:i/>
                <w:lang w:eastAsia="en-GB"/>
              </w:rPr>
              <w:t>SIB6</w:t>
            </w:r>
            <w:r>
              <w:rPr>
                <w:lang w:eastAsia="en-GB"/>
              </w:rPr>
              <w:t xml:space="preserve">, </w:t>
            </w:r>
            <w:r>
              <w:rPr>
                <w:i/>
                <w:lang w:eastAsia="en-GB"/>
              </w:rPr>
              <w:t>SIB7</w:t>
            </w:r>
            <w:r>
              <w:rPr>
                <w:lang w:eastAsia="en-GB"/>
              </w:rPr>
              <w:t xml:space="preserve"> and </w:t>
            </w:r>
            <w:r>
              <w:rPr>
                <w:i/>
                <w:lang w:eastAsia="en-GB"/>
              </w:rPr>
              <w:t>SIB8</w:t>
            </w:r>
            <w:r>
              <w:rPr>
                <w:lang w:eastAsia="en-GB"/>
              </w:rPr>
              <w:t xml:space="preserve"> it is absent.</w:t>
            </w:r>
          </w:p>
        </w:tc>
      </w:tr>
      <w:tr w:rsidR="00CC6C9C" w14:paraId="34B77CB2" w14:textId="77777777" w:rsidTr="00CC6C9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292C628D" w14:textId="77777777" w:rsidR="00CC6C9C" w:rsidRDefault="00CC6C9C">
            <w:pPr>
              <w:pStyle w:val="TAL"/>
              <w:rPr>
                <w:i/>
                <w:iCs/>
                <w:lang w:eastAsia="en-GB"/>
              </w:rPr>
            </w:pPr>
            <w:proofErr w:type="spellStart"/>
            <w:r>
              <w:rPr>
                <w:i/>
                <w:iCs/>
              </w:rPr>
              <w:t>NonPosSIB</w:t>
            </w:r>
            <w:proofErr w:type="spellEnd"/>
          </w:p>
        </w:tc>
        <w:tc>
          <w:tcPr>
            <w:tcW w:w="11911" w:type="dxa"/>
            <w:tcBorders>
              <w:top w:val="single" w:sz="4" w:space="0" w:color="808080"/>
              <w:left w:val="single" w:sz="4" w:space="0" w:color="808080"/>
              <w:bottom w:val="single" w:sz="4" w:space="0" w:color="808080"/>
              <w:right w:val="single" w:sz="4" w:space="0" w:color="808080"/>
            </w:tcBorders>
            <w:hideMark/>
          </w:tcPr>
          <w:p w14:paraId="26CD8015" w14:textId="77777777" w:rsidR="00CC6C9C" w:rsidRDefault="00CC6C9C">
            <w:pPr>
              <w:pStyle w:val="TAL"/>
              <w:rPr>
                <w:lang w:eastAsia="en-GB"/>
              </w:rPr>
            </w:pPr>
            <w:r>
              <w:rPr>
                <w:lang w:eastAsia="en-GB"/>
              </w:rPr>
              <w:t xml:space="preserve">The field is mandatory present if the SIB type is </w:t>
            </w:r>
            <w:r>
              <w:rPr>
                <w:i/>
                <w:iCs/>
                <w:lang w:eastAsia="en-GB"/>
              </w:rPr>
              <w:t>type1</w:t>
            </w:r>
            <w:r>
              <w:rPr>
                <w:lang w:eastAsia="en-GB"/>
              </w:rPr>
              <w:t xml:space="preserve">. For </w:t>
            </w:r>
            <w:r>
              <w:rPr>
                <w:rFonts w:eastAsia="Batang" w:cs="Arial"/>
                <w:i/>
                <w:iCs/>
                <w:noProof/>
                <w:lang w:eastAsia="sv-SE"/>
              </w:rPr>
              <w:t>type2</w:t>
            </w:r>
            <w:r>
              <w:rPr>
                <w:lang w:eastAsia="en-GB"/>
              </w:rPr>
              <w:t xml:space="preserve"> it is absent.</w:t>
            </w:r>
          </w:p>
        </w:tc>
      </w:tr>
      <w:tr w:rsidR="00CC6C9C" w14:paraId="6F38E170" w14:textId="77777777" w:rsidTr="00CC6C9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E37950C" w14:textId="77777777" w:rsidR="00CC6C9C" w:rsidRDefault="00CC6C9C">
            <w:pPr>
              <w:pStyle w:val="TAL"/>
              <w:rPr>
                <w:i/>
                <w:lang w:eastAsia="en-GB"/>
              </w:rPr>
            </w:pPr>
            <w:r>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355DEC24" w14:textId="77777777" w:rsidR="00CC6C9C" w:rsidRDefault="00CC6C9C">
            <w:pPr>
              <w:pStyle w:val="TAL"/>
              <w:rPr>
                <w:lang w:eastAsia="en-GB"/>
              </w:rPr>
            </w:pPr>
            <w:r>
              <w:rPr>
                <w:lang w:eastAsia="en-GB"/>
              </w:rPr>
              <w:t xml:space="preserve">The field is optionally present, Need R, if </w:t>
            </w:r>
            <w:proofErr w:type="spellStart"/>
            <w:r>
              <w:rPr>
                <w:i/>
                <w:iCs/>
                <w:lang w:eastAsia="en-GB"/>
              </w:rPr>
              <w:t>supplementaryUplink</w:t>
            </w:r>
            <w:proofErr w:type="spellEnd"/>
            <w:r>
              <w:rPr>
                <w:lang w:eastAsia="en-GB"/>
              </w:rPr>
              <w:t xml:space="preserve"> is configured in </w:t>
            </w:r>
            <w:proofErr w:type="spellStart"/>
            <w:r>
              <w:rPr>
                <w:i/>
                <w:iCs/>
                <w:lang w:eastAsia="en-GB"/>
              </w:rPr>
              <w:t>ServingCellConfigCommonSIB</w:t>
            </w:r>
            <w:proofErr w:type="spellEnd"/>
            <w:r>
              <w:rPr>
                <w:lang w:eastAsia="en-GB"/>
              </w:rPr>
              <w:t xml:space="preserve"> and if </w:t>
            </w:r>
            <w:proofErr w:type="spellStart"/>
            <w:r>
              <w:rPr>
                <w:i/>
                <w:lang w:eastAsia="en-GB"/>
              </w:rPr>
              <w:t>si-BroadcastStatus</w:t>
            </w:r>
            <w:proofErr w:type="spellEnd"/>
            <w:r>
              <w:rPr>
                <w:lang w:eastAsia="en-GB"/>
              </w:rPr>
              <w:t xml:space="preserve"> is set to </w:t>
            </w:r>
            <w:proofErr w:type="spellStart"/>
            <w:r>
              <w:rPr>
                <w:i/>
                <w:lang w:eastAsia="sv-SE"/>
              </w:rPr>
              <w:t>notBroadcasting</w:t>
            </w:r>
            <w:proofErr w:type="spellEnd"/>
            <w:r>
              <w:rPr>
                <w:lang w:eastAsia="en-GB"/>
              </w:rPr>
              <w:t xml:space="preserve"> for any SI-message included in </w:t>
            </w:r>
            <w:proofErr w:type="spellStart"/>
            <w:r>
              <w:rPr>
                <w:i/>
                <w:iCs/>
              </w:rPr>
              <w:t>schedulingInfoList</w:t>
            </w:r>
            <w:proofErr w:type="spellEnd"/>
            <w:r>
              <w:rPr>
                <w:rFonts w:eastAsia="宋体"/>
                <w:i/>
                <w:iCs/>
                <w:lang w:eastAsia="zh-CN"/>
              </w:rPr>
              <w:t xml:space="preserve"> </w:t>
            </w:r>
            <w:r>
              <w:rPr>
                <w:rFonts w:eastAsia="宋体"/>
                <w:iCs/>
                <w:lang w:eastAsia="zh-CN"/>
              </w:rPr>
              <w:t>or</w:t>
            </w:r>
            <w:r>
              <w:rPr>
                <w:i/>
                <w:lang w:eastAsia="zh-CN"/>
              </w:rPr>
              <w:t xml:space="preserve"> </w:t>
            </w:r>
            <w:r>
              <w:rPr>
                <w:iCs/>
                <w:lang w:eastAsia="zh-CN"/>
              </w:rPr>
              <w:t>any</w:t>
            </w:r>
            <w:r>
              <w:rPr>
                <w:i/>
                <w:lang w:eastAsia="zh-CN"/>
              </w:rPr>
              <w:t xml:space="preserve"> </w:t>
            </w:r>
            <w:r>
              <w:rPr>
                <w:rFonts w:cs="Arial"/>
                <w:szCs w:val="18"/>
              </w:rPr>
              <w:t>SI</w:t>
            </w:r>
            <w:r>
              <w:rPr>
                <w:rFonts w:eastAsia="宋体" w:cs="Arial"/>
                <w:szCs w:val="18"/>
                <w:lang w:eastAsia="zh-CN"/>
              </w:rPr>
              <w:t>-</w:t>
            </w:r>
            <w:r>
              <w:rPr>
                <w:rFonts w:cs="Arial"/>
                <w:szCs w:val="18"/>
              </w:rPr>
              <w:t>message containing type</w:t>
            </w:r>
            <w:r>
              <w:rPr>
                <w:rFonts w:eastAsia="宋体" w:cs="Arial"/>
                <w:szCs w:val="18"/>
                <w:lang w:eastAsia="zh-CN"/>
              </w:rPr>
              <w:t>1</w:t>
            </w:r>
            <w:r>
              <w:rPr>
                <w:rFonts w:cs="Arial"/>
                <w:szCs w:val="18"/>
              </w:rPr>
              <w:t xml:space="preserve"> SIB </w:t>
            </w:r>
            <w:r>
              <w:rPr>
                <w:lang w:eastAsia="en-GB"/>
              </w:rPr>
              <w:t>included in</w:t>
            </w:r>
            <w:r>
              <w:rPr>
                <w:rFonts w:eastAsia="宋体" w:cs="Arial"/>
                <w:szCs w:val="18"/>
                <w:lang w:eastAsia="zh-CN"/>
              </w:rPr>
              <w:t xml:space="preserve"> </w:t>
            </w:r>
            <w:r>
              <w:rPr>
                <w:i/>
                <w:iCs/>
              </w:rPr>
              <w:t>schedulingInfoList2</w:t>
            </w:r>
            <w:r>
              <w:rPr>
                <w:lang w:eastAsia="en-GB"/>
              </w:rPr>
              <w:t>. It is absent otherwise.</w:t>
            </w:r>
          </w:p>
        </w:tc>
      </w:tr>
      <w:tr w:rsidR="00CC6C9C" w14:paraId="78A83552" w14:textId="77777777" w:rsidTr="00CC6C9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42D8703" w14:textId="77777777" w:rsidR="00CC6C9C" w:rsidRDefault="00CC6C9C">
            <w:pPr>
              <w:pStyle w:val="TAL"/>
              <w:rPr>
                <w:i/>
                <w:lang w:eastAsia="en-GB"/>
              </w:rPr>
            </w:pPr>
            <w:r>
              <w:rPr>
                <w:i/>
                <w:lang w:eastAsia="en-GB"/>
              </w:rPr>
              <w:t>REDCAP-MSG-1</w:t>
            </w:r>
          </w:p>
        </w:tc>
        <w:tc>
          <w:tcPr>
            <w:tcW w:w="11911" w:type="dxa"/>
            <w:tcBorders>
              <w:top w:val="single" w:sz="4" w:space="0" w:color="808080"/>
              <w:left w:val="single" w:sz="4" w:space="0" w:color="808080"/>
              <w:bottom w:val="single" w:sz="4" w:space="0" w:color="808080"/>
              <w:right w:val="single" w:sz="4" w:space="0" w:color="808080"/>
            </w:tcBorders>
            <w:hideMark/>
          </w:tcPr>
          <w:p w14:paraId="11A16B90" w14:textId="77777777" w:rsidR="00CC6C9C" w:rsidRDefault="00CC6C9C">
            <w:pPr>
              <w:pStyle w:val="TAL"/>
              <w:rPr>
                <w:lang w:eastAsia="en-GB"/>
              </w:rPr>
            </w:pPr>
            <w:r>
              <w:rPr>
                <w:lang w:eastAsia="en-GB"/>
              </w:rPr>
              <w:t xml:space="preserve">The field is optionally present, Need R, if </w:t>
            </w:r>
            <w:proofErr w:type="spellStart"/>
            <w:r>
              <w:rPr>
                <w:i/>
                <w:iCs/>
                <w:lang w:eastAsia="en-GB"/>
              </w:rPr>
              <w:t>initialUplinkBWP-RedCap</w:t>
            </w:r>
            <w:proofErr w:type="spellEnd"/>
            <w:r>
              <w:rPr>
                <w:lang w:eastAsia="en-GB"/>
              </w:rPr>
              <w:t xml:space="preserve"> is configured in </w:t>
            </w:r>
            <w:proofErr w:type="spellStart"/>
            <w:r>
              <w:rPr>
                <w:i/>
                <w:iCs/>
                <w:lang w:eastAsia="en-GB"/>
              </w:rPr>
              <w:t>UplinkConfigCommonSIB</w:t>
            </w:r>
            <w:proofErr w:type="spellEnd"/>
            <w:r>
              <w:rPr>
                <w:lang w:eastAsia="en-GB"/>
              </w:rPr>
              <w:t xml:space="preserve"> and if </w:t>
            </w:r>
            <w:proofErr w:type="spellStart"/>
            <w:r>
              <w:rPr>
                <w:i/>
                <w:iCs/>
                <w:lang w:eastAsia="en-GB"/>
              </w:rPr>
              <w:t>si-BroadcastStatus</w:t>
            </w:r>
            <w:proofErr w:type="spellEnd"/>
            <w:r>
              <w:rPr>
                <w:lang w:eastAsia="en-GB"/>
              </w:rPr>
              <w:t xml:space="preserve"> is set to </w:t>
            </w:r>
            <w:proofErr w:type="spellStart"/>
            <w:r>
              <w:rPr>
                <w:i/>
                <w:iCs/>
                <w:lang w:eastAsia="en-GB"/>
              </w:rPr>
              <w:t>notBroadcasting</w:t>
            </w:r>
            <w:proofErr w:type="spellEnd"/>
            <w:r>
              <w:rPr>
                <w:lang w:eastAsia="en-GB"/>
              </w:rPr>
              <w:t xml:space="preserve"> for any SI-message included in </w:t>
            </w:r>
            <w:proofErr w:type="spellStart"/>
            <w:r>
              <w:rPr>
                <w:i/>
                <w:iCs/>
              </w:rPr>
              <w:t>schedulingInfoList</w:t>
            </w:r>
            <w:proofErr w:type="spellEnd"/>
            <w:r>
              <w:rPr>
                <w:rFonts w:eastAsia="宋体"/>
                <w:i/>
                <w:iCs/>
                <w:lang w:eastAsia="zh-CN"/>
              </w:rPr>
              <w:t xml:space="preserve"> </w:t>
            </w:r>
            <w:r>
              <w:rPr>
                <w:rFonts w:eastAsia="宋体"/>
                <w:iCs/>
                <w:lang w:eastAsia="zh-CN"/>
              </w:rPr>
              <w:t>or</w:t>
            </w:r>
            <w:r>
              <w:rPr>
                <w:i/>
                <w:lang w:eastAsia="zh-CN"/>
              </w:rPr>
              <w:t xml:space="preserve"> </w:t>
            </w:r>
            <w:r>
              <w:rPr>
                <w:iCs/>
                <w:lang w:eastAsia="zh-CN"/>
              </w:rPr>
              <w:t>any</w:t>
            </w:r>
            <w:r>
              <w:rPr>
                <w:i/>
                <w:lang w:eastAsia="zh-CN"/>
              </w:rPr>
              <w:t xml:space="preserve"> </w:t>
            </w:r>
            <w:r>
              <w:rPr>
                <w:rFonts w:cs="Arial"/>
                <w:szCs w:val="18"/>
              </w:rPr>
              <w:t>SI</w:t>
            </w:r>
            <w:r>
              <w:rPr>
                <w:rFonts w:eastAsia="宋体" w:cs="Arial"/>
                <w:szCs w:val="18"/>
                <w:lang w:eastAsia="zh-CN"/>
              </w:rPr>
              <w:t>-</w:t>
            </w:r>
            <w:r>
              <w:rPr>
                <w:rFonts w:cs="Arial"/>
                <w:szCs w:val="18"/>
              </w:rPr>
              <w:t>message containing type</w:t>
            </w:r>
            <w:r>
              <w:rPr>
                <w:rFonts w:eastAsia="宋体" w:cs="Arial"/>
                <w:szCs w:val="18"/>
                <w:lang w:eastAsia="zh-CN"/>
              </w:rPr>
              <w:t>1</w:t>
            </w:r>
            <w:r>
              <w:rPr>
                <w:rFonts w:cs="Arial"/>
                <w:szCs w:val="18"/>
              </w:rPr>
              <w:t xml:space="preserve"> SIB </w:t>
            </w:r>
            <w:r>
              <w:rPr>
                <w:lang w:eastAsia="en-GB"/>
              </w:rPr>
              <w:t>included in</w:t>
            </w:r>
            <w:r>
              <w:rPr>
                <w:rFonts w:eastAsia="宋体" w:cs="Arial"/>
                <w:szCs w:val="18"/>
                <w:lang w:eastAsia="zh-CN"/>
              </w:rPr>
              <w:t xml:space="preserve"> </w:t>
            </w:r>
            <w:r>
              <w:rPr>
                <w:i/>
                <w:iCs/>
              </w:rPr>
              <w:t>schedulingInfoList2</w:t>
            </w:r>
            <w:r>
              <w:rPr>
                <w:lang w:eastAsia="en-GB"/>
              </w:rPr>
              <w:t>. It is absent otherwise.</w:t>
            </w:r>
          </w:p>
        </w:tc>
      </w:tr>
    </w:tbl>
    <w:p w14:paraId="5266E14C" w14:textId="77777777" w:rsidR="00CC6C9C" w:rsidRPr="00EF35D9" w:rsidRDefault="00CC6C9C" w:rsidP="00CC6C9C">
      <w:pPr>
        <w:overflowPunct/>
        <w:autoSpaceDE/>
        <w:autoSpaceDN/>
        <w:adjustRightInd/>
        <w:spacing w:after="0"/>
        <w:textAlignment w:val="auto"/>
        <w:rPr>
          <w:rFonts w:ascii="Arial" w:eastAsiaTheme="minorEastAsia" w:hAnsi="Arial"/>
          <w:color w:val="C00000"/>
          <w:sz w:val="22"/>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C6C9C" w:rsidRPr="006C6C2E" w14:paraId="127BF857" w14:textId="77777777" w:rsidTr="00693DA9">
        <w:trPr>
          <w:jc w:val="center"/>
        </w:trPr>
        <w:tc>
          <w:tcPr>
            <w:tcW w:w="14220" w:type="dxa"/>
            <w:shd w:val="clear" w:color="auto" w:fill="FDE9D9"/>
            <w:vAlign w:val="center"/>
          </w:tcPr>
          <w:p w14:paraId="4FDDFE92" w14:textId="77777777" w:rsidR="00CC6C9C" w:rsidRPr="006C6C2E" w:rsidRDefault="00CC6C9C" w:rsidP="00693DA9">
            <w:pPr>
              <w:snapToGrid w:val="0"/>
              <w:spacing w:after="0"/>
              <w:jc w:val="center"/>
              <w:rPr>
                <w:color w:val="FF0000"/>
                <w:sz w:val="28"/>
                <w:szCs w:val="28"/>
                <w:lang w:eastAsia="zh-CN"/>
              </w:rPr>
            </w:pPr>
            <w:r w:rsidRPr="006C6C2E">
              <w:rPr>
                <w:rFonts w:hint="eastAsia"/>
                <w:color w:val="FF0000"/>
                <w:sz w:val="28"/>
                <w:szCs w:val="28"/>
                <w:lang w:eastAsia="zh-CN"/>
              </w:rPr>
              <w:t>CHANGE START</w:t>
            </w:r>
          </w:p>
        </w:tc>
      </w:tr>
    </w:tbl>
    <w:p w14:paraId="38F2D827" w14:textId="77777777" w:rsidR="00CC6C9C" w:rsidRPr="0095250E" w:rsidRDefault="00CC6C9C" w:rsidP="00CC6C9C">
      <w:pPr>
        <w:keepNext/>
        <w:keepLines/>
        <w:spacing w:before="120"/>
        <w:ind w:left="1134" w:hanging="1134"/>
        <w:outlineLvl w:val="2"/>
        <w:rPr>
          <w:rFonts w:ascii="Arial" w:hAnsi="Arial"/>
          <w:sz w:val="28"/>
        </w:rPr>
      </w:pPr>
      <w:r w:rsidRPr="0095250E">
        <w:rPr>
          <w:rFonts w:ascii="Arial" w:hAnsi="Arial"/>
          <w:sz w:val="28"/>
        </w:rPr>
        <w:t>6.6.2</w:t>
      </w:r>
      <w:r w:rsidRPr="0095250E">
        <w:rPr>
          <w:rFonts w:ascii="Arial" w:hAnsi="Arial"/>
          <w:sz w:val="28"/>
        </w:rPr>
        <w:tab/>
        <w:t>Message definitions</w:t>
      </w:r>
    </w:p>
    <w:p w14:paraId="575B32FF" w14:textId="77777777" w:rsidR="00CC6C9C" w:rsidRDefault="00CC6C9C" w:rsidP="00CC6C9C">
      <w:pPr>
        <w:overflowPunct/>
        <w:autoSpaceDE/>
        <w:autoSpaceDN/>
        <w:adjustRightInd/>
        <w:spacing w:after="0"/>
        <w:textAlignment w:val="auto"/>
        <w:rPr>
          <w:rFonts w:ascii="Arial" w:eastAsiaTheme="minorEastAsia" w:hAnsi="Arial"/>
          <w:color w:val="C00000"/>
          <w:sz w:val="22"/>
          <w:szCs w:val="22"/>
          <w:lang w:eastAsia="zh-CN"/>
        </w:rPr>
      </w:pPr>
      <w:r w:rsidRPr="00EF35D9">
        <w:rPr>
          <w:rFonts w:ascii="Arial" w:eastAsiaTheme="minorEastAsia" w:hAnsi="Arial" w:hint="eastAsia"/>
          <w:color w:val="C00000"/>
          <w:sz w:val="22"/>
          <w:szCs w:val="22"/>
          <w:lang w:eastAsia="zh-CN"/>
        </w:rPr>
        <w:t>&lt;Irrelevant Texts Omitted&gt;</w:t>
      </w:r>
    </w:p>
    <w:p w14:paraId="08E8FE8D" w14:textId="77777777" w:rsidR="00CC6C9C" w:rsidRDefault="00CC6C9C" w:rsidP="00CC6C9C">
      <w:pPr>
        <w:pStyle w:val="4"/>
      </w:pPr>
      <w:bookmarkStart w:id="317" w:name="_Toc162895264"/>
      <w:r>
        <w:t>–</w:t>
      </w:r>
      <w:r>
        <w:tab/>
      </w:r>
      <w:proofErr w:type="spellStart"/>
      <w:r>
        <w:rPr>
          <w:i/>
          <w:iCs/>
        </w:rPr>
        <w:t>RemoteUEInformationSidelink</w:t>
      </w:r>
      <w:bookmarkEnd w:id="317"/>
      <w:proofErr w:type="spellEnd"/>
    </w:p>
    <w:p w14:paraId="6D7A1813" w14:textId="77777777" w:rsidR="00CC6C9C" w:rsidRDefault="00CC6C9C" w:rsidP="00CC6C9C">
      <w:r>
        <w:t xml:space="preserve">The </w:t>
      </w:r>
      <w:proofErr w:type="spellStart"/>
      <w:r>
        <w:rPr>
          <w:i/>
        </w:rPr>
        <w:t>RemoteUEInformationSidelink</w:t>
      </w:r>
      <w:proofErr w:type="spellEnd"/>
      <w:r>
        <w:t xml:space="preserve"> message is used to request </w:t>
      </w:r>
      <w:r>
        <w:rPr>
          <w:lang w:eastAsia="zh-CN"/>
        </w:rPr>
        <w:t xml:space="preserve">SIB(s) or provide paging related information, or provide other remote UE information, as specified in clause </w:t>
      </w:r>
      <w:r>
        <w:t>5.8.9.8.1.</w:t>
      </w:r>
    </w:p>
    <w:p w14:paraId="7FFA7B39" w14:textId="77777777" w:rsidR="00CC6C9C" w:rsidRDefault="00CC6C9C" w:rsidP="00CC6C9C">
      <w:pPr>
        <w:pStyle w:val="B1"/>
      </w:pPr>
      <w:r>
        <w:t xml:space="preserve">Signalling radio bearer: </w:t>
      </w:r>
      <w:r>
        <w:rPr>
          <w:rFonts w:eastAsia="等线"/>
          <w:lang w:eastAsia="zh-CN"/>
        </w:rPr>
        <w:t>SL-SRB3</w:t>
      </w:r>
    </w:p>
    <w:p w14:paraId="47563052" w14:textId="77777777" w:rsidR="00CC6C9C" w:rsidRDefault="00CC6C9C" w:rsidP="00CC6C9C">
      <w:pPr>
        <w:pStyle w:val="B1"/>
      </w:pPr>
      <w:r>
        <w:t>RLC-SAP: AM</w:t>
      </w:r>
    </w:p>
    <w:p w14:paraId="508881F2" w14:textId="77777777" w:rsidR="00CC6C9C" w:rsidRDefault="00CC6C9C" w:rsidP="00CC6C9C">
      <w:pPr>
        <w:pStyle w:val="B1"/>
      </w:pPr>
      <w:r>
        <w:t>Logical channel: SCCH</w:t>
      </w:r>
    </w:p>
    <w:p w14:paraId="1FEDF7AF" w14:textId="77777777" w:rsidR="00CC6C9C" w:rsidRDefault="00CC6C9C" w:rsidP="00CC6C9C">
      <w:pPr>
        <w:pStyle w:val="B1"/>
      </w:pPr>
      <w:r>
        <w:t>Direction: L2 U2N Remote UE to L2 U2N Relay UE, or L2 U2U Remote UE to L2 U2U Relay UE</w:t>
      </w:r>
    </w:p>
    <w:p w14:paraId="0743B517" w14:textId="77777777" w:rsidR="00CC6C9C" w:rsidRDefault="00CC6C9C" w:rsidP="00CC6C9C">
      <w:pPr>
        <w:pStyle w:val="TH"/>
      </w:pPr>
      <w:proofErr w:type="spellStart"/>
      <w:r>
        <w:rPr>
          <w:i/>
          <w:iCs/>
        </w:rPr>
        <w:t>RemoteUEInformationSidelink</w:t>
      </w:r>
      <w:proofErr w:type="spellEnd"/>
      <w:r>
        <w:t xml:space="preserve"> message</w:t>
      </w:r>
    </w:p>
    <w:p w14:paraId="4B86F5E4" w14:textId="77777777" w:rsidR="00CC6C9C" w:rsidRDefault="00CC6C9C" w:rsidP="00CC6C9C">
      <w:pPr>
        <w:pStyle w:val="PL"/>
        <w:rPr>
          <w:color w:val="808080"/>
        </w:rPr>
      </w:pPr>
      <w:r>
        <w:rPr>
          <w:color w:val="808080"/>
        </w:rPr>
        <w:t>-- ASN1START</w:t>
      </w:r>
    </w:p>
    <w:p w14:paraId="1394110F" w14:textId="77777777" w:rsidR="00CC6C9C" w:rsidRDefault="00CC6C9C" w:rsidP="00CC6C9C">
      <w:pPr>
        <w:pStyle w:val="PL"/>
        <w:rPr>
          <w:color w:val="808080"/>
        </w:rPr>
      </w:pPr>
      <w:r>
        <w:rPr>
          <w:color w:val="808080"/>
        </w:rPr>
        <w:t>-- TAG-REMOTEUEINFORMATIONSIDELINK-START</w:t>
      </w:r>
    </w:p>
    <w:p w14:paraId="325F2F23" w14:textId="77777777" w:rsidR="00CC6C9C" w:rsidRDefault="00CC6C9C" w:rsidP="00CC6C9C">
      <w:pPr>
        <w:pStyle w:val="PL"/>
      </w:pPr>
    </w:p>
    <w:p w14:paraId="08A01E85" w14:textId="77777777" w:rsidR="00CC6C9C" w:rsidRDefault="00CC6C9C" w:rsidP="00CC6C9C">
      <w:pPr>
        <w:pStyle w:val="PL"/>
      </w:pPr>
      <w:r>
        <w:t xml:space="preserve">RemoteUEInformationSidelink-r17 ::=           </w:t>
      </w:r>
      <w:r>
        <w:rPr>
          <w:color w:val="993366"/>
        </w:rPr>
        <w:t>SEQUENCE</w:t>
      </w:r>
      <w:r>
        <w:t xml:space="preserve"> {</w:t>
      </w:r>
    </w:p>
    <w:p w14:paraId="01BF8EC4" w14:textId="77777777" w:rsidR="00CC6C9C" w:rsidRDefault="00CC6C9C" w:rsidP="00CC6C9C">
      <w:pPr>
        <w:pStyle w:val="PL"/>
      </w:pPr>
      <w:r>
        <w:t xml:space="preserve">    criticalExtensions                            </w:t>
      </w:r>
      <w:r>
        <w:rPr>
          <w:color w:val="993366"/>
        </w:rPr>
        <w:t>CHOICE</w:t>
      </w:r>
      <w:r>
        <w:t xml:space="preserve"> {</w:t>
      </w:r>
    </w:p>
    <w:p w14:paraId="2CD49C64" w14:textId="77777777" w:rsidR="00CC6C9C" w:rsidRDefault="00CC6C9C" w:rsidP="00CC6C9C">
      <w:pPr>
        <w:pStyle w:val="PL"/>
      </w:pPr>
      <w:r>
        <w:t xml:space="preserve">        remoteUEInformationSidelink-r17               RemoteUEInformationSidelink-r17-IEs,</w:t>
      </w:r>
    </w:p>
    <w:p w14:paraId="73808217" w14:textId="77777777" w:rsidR="00CC6C9C" w:rsidRDefault="00CC6C9C" w:rsidP="00CC6C9C">
      <w:pPr>
        <w:pStyle w:val="PL"/>
      </w:pPr>
      <w:r>
        <w:t xml:space="preserve">        criticalExtensionsFuture                      </w:t>
      </w:r>
      <w:r>
        <w:rPr>
          <w:color w:val="993366"/>
        </w:rPr>
        <w:t>SEQUENCE</w:t>
      </w:r>
      <w:r>
        <w:t xml:space="preserve"> {}</w:t>
      </w:r>
    </w:p>
    <w:p w14:paraId="240BB46D" w14:textId="77777777" w:rsidR="00CC6C9C" w:rsidRDefault="00CC6C9C" w:rsidP="00CC6C9C">
      <w:pPr>
        <w:pStyle w:val="PL"/>
      </w:pPr>
      <w:r>
        <w:t xml:space="preserve">    }</w:t>
      </w:r>
    </w:p>
    <w:p w14:paraId="70158E0A" w14:textId="77777777" w:rsidR="00CC6C9C" w:rsidRDefault="00CC6C9C" w:rsidP="00CC6C9C">
      <w:pPr>
        <w:pStyle w:val="PL"/>
      </w:pPr>
      <w:r>
        <w:t>}</w:t>
      </w:r>
    </w:p>
    <w:p w14:paraId="05F70AAD" w14:textId="77777777" w:rsidR="00CC6C9C" w:rsidRDefault="00CC6C9C" w:rsidP="00CC6C9C">
      <w:pPr>
        <w:pStyle w:val="PL"/>
      </w:pPr>
    </w:p>
    <w:p w14:paraId="716137AE" w14:textId="77777777" w:rsidR="00CC6C9C" w:rsidRDefault="00CC6C9C" w:rsidP="00CC6C9C">
      <w:pPr>
        <w:pStyle w:val="PL"/>
      </w:pPr>
      <w:r>
        <w:t xml:space="preserve">RemoteUEInformationSidelink-r17-IEs ::=       </w:t>
      </w:r>
      <w:r>
        <w:rPr>
          <w:color w:val="993366"/>
        </w:rPr>
        <w:t>SEQUENCE</w:t>
      </w:r>
      <w:r>
        <w:t xml:space="preserve"> {</w:t>
      </w:r>
    </w:p>
    <w:p w14:paraId="39A20E30" w14:textId="77777777" w:rsidR="00CC6C9C" w:rsidRDefault="00CC6C9C" w:rsidP="00CC6C9C">
      <w:pPr>
        <w:pStyle w:val="PL"/>
        <w:rPr>
          <w:color w:val="808080"/>
        </w:rPr>
      </w:pPr>
      <w:r>
        <w:t xml:space="preserve">    sl-RequestedSIB-List-r17                      SetupRelease { SL-RequestedSIB-List-r17}          </w:t>
      </w:r>
      <w:r>
        <w:rPr>
          <w:color w:val="993366"/>
        </w:rPr>
        <w:t>OPTIONAL</w:t>
      </w:r>
      <w:r>
        <w:t xml:space="preserve">, </w:t>
      </w:r>
      <w:r>
        <w:rPr>
          <w:color w:val="808080"/>
        </w:rPr>
        <w:t>-- Need M</w:t>
      </w:r>
    </w:p>
    <w:p w14:paraId="19072A92" w14:textId="77777777" w:rsidR="00CC6C9C" w:rsidRDefault="00CC6C9C" w:rsidP="00CC6C9C">
      <w:pPr>
        <w:pStyle w:val="PL"/>
        <w:rPr>
          <w:color w:val="808080"/>
        </w:rPr>
      </w:pPr>
      <w:r>
        <w:lastRenderedPageBreak/>
        <w:t xml:space="preserve">    sl-PagingInfo-RemoteUE-r17                    SetupRelease { SL-PagingInfo-RemoteUE-r17}         </w:t>
      </w:r>
      <w:r>
        <w:rPr>
          <w:color w:val="993366"/>
        </w:rPr>
        <w:t>OPTIONAL</w:t>
      </w:r>
      <w:r>
        <w:t xml:space="preserve">, </w:t>
      </w:r>
      <w:r>
        <w:rPr>
          <w:color w:val="808080"/>
        </w:rPr>
        <w:t>-- Need M</w:t>
      </w:r>
    </w:p>
    <w:p w14:paraId="42F8E26E" w14:textId="77777777" w:rsidR="00CC6C9C" w:rsidRDefault="00CC6C9C" w:rsidP="00CC6C9C">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13630F" w14:textId="77777777" w:rsidR="00CC6C9C" w:rsidRDefault="00CC6C9C" w:rsidP="00CC6C9C">
      <w:pPr>
        <w:pStyle w:val="PL"/>
      </w:pPr>
      <w:r>
        <w:t xml:space="preserve">    nonCriticalExtension                          RemoteUEInformationSidelink-v1800-IEs              </w:t>
      </w:r>
      <w:r>
        <w:rPr>
          <w:color w:val="993366"/>
        </w:rPr>
        <w:t>OPTIONAL</w:t>
      </w:r>
    </w:p>
    <w:p w14:paraId="3FCC3321" w14:textId="77777777" w:rsidR="00CC6C9C" w:rsidRDefault="00CC6C9C" w:rsidP="00CC6C9C">
      <w:pPr>
        <w:pStyle w:val="PL"/>
      </w:pPr>
      <w:r>
        <w:t>}</w:t>
      </w:r>
    </w:p>
    <w:p w14:paraId="17D25C6C" w14:textId="77777777" w:rsidR="00CC6C9C" w:rsidRDefault="00CC6C9C" w:rsidP="00CC6C9C">
      <w:pPr>
        <w:pStyle w:val="PL"/>
      </w:pPr>
    </w:p>
    <w:p w14:paraId="7C305021" w14:textId="77777777" w:rsidR="00CC6C9C" w:rsidRDefault="00CC6C9C" w:rsidP="00CC6C9C">
      <w:pPr>
        <w:pStyle w:val="PL"/>
      </w:pPr>
      <w:r>
        <w:t xml:space="preserve">RemoteUEInformationSidelink-v1800-IEs ::=    </w:t>
      </w:r>
      <w:r>
        <w:rPr>
          <w:color w:val="993366"/>
        </w:rPr>
        <w:t>SEQUENCE</w:t>
      </w:r>
      <w:r>
        <w:t xml:space="preserve"> {</w:t>
      </w:r>
    </w:p>
    <w:p w14:paraId="647F0B54" w14:textId="77777777" w:rsidR="00CC6C9C" w:rsidRDefault="00CC6C9C" w:rsidP="00CC6C9C">
      <w:pPr>
        <w:pStyle w:val="PL"/>
        <w:rPr>
          <w:color w:val="808080"/>
        </w:rPr>
      </w:pPr>
      <w:r>
        <w:t xml:space="preserve">    sl-RequestedPosSIB-List-r18                  SetupRelease { SL-RequestedPosSIB-List-r18 }       </w:t>
      </w:r>
      <w:r>
        <w:rPr>
          <w:color w:val="993366"/>
        </w:rPr>
        <w:t>OPTIONAL</w:t>
      </w:r>
      <w:r>
        <w:t xml:space="preserve">,  </w:t>
      </w:r>
      <w:r>
        <w:rPr>
          <w:color w:val="808080"/>
        </w:rPr>
        <w:t>-- Need M</w:t>
      </w:r>
    </w:p>
    <w:p w14:paraId="78E293C4" w14:textId="77777777" w:rsidR="00CC6C9C" w:rsidRDefault="00CC6C9C" w:rsidP="00CC6C9C">
      <w:pPr>
        <w:pStyle w:val="PL"/>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274BC8E1" w14:textId="77777777" w:rsidR="00CC6C9C" w:rsidRDefault="00CC6C9C" w:rsidP="00CC6C9C">
      <w:pPr>
        <w:pStyle w:val="PL"/>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21663130" w14:textId="77777777" w:rsidR="00CC6C9C" w:rsidRDefault="00CC6C9C" w:rsidP="00CC6C9C">
      <w:pPr>
        <w:pStyle w:val="PL"/>
        <w:rPr>
          <w:color w:val="808080"/>
        </w:rPr>
      </w:pPr>
      <w:r>
        <w:t xml:space="preserve">    sl-DestinationIdentityRemoteUE-r18           SL-DestinationIdentity-r16                         </w:t>
      </w:r>
      <w:r>
        <w:rPr>
          <w:color w:val="993366"/>
        </w:rPr>
        <w:t>OPTIONAL</w:t>
      </w:r>
      <w:r>
        <w:t xml:space="preserve">,  </w:t>
      </w:r>
      <w:r>
        <w:rPr>
          <w:color w:val="808080"/>
        </w:rPr>
        <w:t>-- Need N</w:t>
      </w:r>
    </w:p>
    <w:p w14:paraId="6879C2EB" w14:textId="77777777" w:rsidR="00CC6C9C" w:rsidRDefault="00CC6C9C" w:rsidP="00CC6C9C">
      <w:pPr>
        <w:pStyle w:val="PL"/>
      </w:pPr>
      <w:r>
        <w:t xml:space="preserve">    nonCriticalExtension                         </w:t>
      </w:r>
      <w:r>
        <w:rPr>
          <w:color w:val="993366"/>
        </w:rPr>
        <w:t>SEQUENCE</w:t>
      </w:r>
      <w:r>
        <w:t xml:space="preserve"> {}                                        </w:t>
      </w:r>
      <w:r>
        <w:rPr>
          <w:color w:val="993366"/>
        </w:rPr>
        <w:t>OPTIONAL</w:t>
      </w:r>
    </w:p>
    <w:p w14:paraId="2237B253" w14:textId="77777777" w:rsidR="00CC6C9C" w:rsidRDefault="00CC6C9C" w:rsidP="00CC6C9C">
      <w:pPr>
        <w:pStyle w:val="PL"/>
      </w:pPr>
      <w:r>
        <w:t>}</w:t>
      </w:r>
    </w:p>
    <w:p w14:paraId="4DC0E4C8" w14:textId="77777777" w:rsidR="00CC6C9C" w:rsidRDefault="00CC6C9C" w:rsidP="00CC6C9C">
      <w:pPr>
        <w:pStyle w:val="PL"/>
      </w:pPr>
    </w:p>
    <w:p w14:paraId="7C15A332" w14:textId="77777777" w:rsidR="00CC6C9C" w:rsidRDefault="00CC6C9C" w:rsidP="00CC6C9C">
      <w:pPr>
        <w:pStyle w:val="PL"/>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6522AD7F" w14:textId="77777777" w:rsidR="00CC6C9C" w:rsidRDefault="00CC6C9C" w:rsidP="00CC6C9C">
      <w:pPr>
        <w:pStyle w:val="PL"/>
      </w:pPr>
    </w:p>
    <w:p w14:paraId="7E66D665" w14:textId="77777777" w:rsidR="00CC6C9C" w:rsidRDefault="00CC6C9C" w:rsidP="00CC6C9C">
      <w:pPr>
        <w:pStyle w:val="PL"/>
      </w:pPr>
      <w:r>
        <w:t xml:space="preserve">SL-PagingInfo-RemoteUE-r17 ::=                </w:t>
      </w:r>
      <w:r>
        <w:rPr>
          <w:color w:val="993366"/>
        </w:rPr>
        <w:t>SEQUENCE</w:t>
      </w:r>
      <w:r>
        <w:t xml:space="preserve"> {</w:t>
      </w:r>
    </w:p>
    <w:p w14:paraId="4A3BEB29" w14:textId="77777777" w:rsidR="00CC6C9C" w:rsidRDefault="00CC6C9C" w:rsidP="00CC6C9C">
      <w:pPr>
        <w:pStyle w:val="PL"/>
      </w:pPr>
      <w:r>
        <w:t xml:space="preserve">    sl-PagingIdentityRemoteUE-r17                 SL-PagingIdentityRemoteUE-r17,</w:t>
      </w:r>
    </w:p>
    <w:p w14:paraId="77B95124" w14:textId="77777777" w:rsidR="00CC6C9C" w:rsidRDefault="00CC6C9C" w:rsidP="00CC6C9C">
      <w:pPr>
        <w:pStyle w:val="PL"/>
        <w:rPr>
          <w:color w:val="808080"/>
        </w:rPr>
      </w:pPr>
      <w:r>
        <w:t xml:space="preserve">    sl-PagingCycleRemoteUE-r17                    PagingCycle                                        </w:t>
      </w:r>
      <w:r>
        <w:rPr>
          <w:color w:val="993366"/>
        </w:rPr>
        <w:t>OPTIONAL</w:t>
      </w:r>
      <w:r>
        <w:t xml:space="preserve">  </w:t>
      </w:r>
      <w:r>
        <w:rPr>
          <w:color w:val="808080"/>
        </w:rPr>
        <w:t>-- Need M</w:t>
      </w:r>
    </w:p>
    <w:p w14:paraId="1B6ADCB3" w14:textId="77777777" w:rsidR="00CC6C9C" w:rsidRDefault="00CC6C9C" w:rsidP="00CC6C9C">
      <w:pPr>
        <w:pStyle w:val="PL"/>
      </w:pPr>
      <w:r>
        <w:t>}</w:t>
      </w:r>
    </w:p>
    <w:p w14:paraId="6DA173D9" w14:textId="77777777" w:rsidR="00CC6C9C" w:rsidRDefault="00CC6C9C" w:rsidP="00CC6C9C">
      <w:pPr>
        <w:pStyle w:val="PL"/>
      </w:pPr>
    </w:p>
    <w:p w14:paraId="65E64E35" w14:textId="77777777" w:rsidR="00CC6C9C" w:rsidRDefault="00CC6C9C" w:rsidP="00CC6C9C">
      <w:pPr>
        <w:pStyle w:val="PL"/>
      </w:pPr>
      <w:r>
        <w:t xml:space="preserve">SL-SIB-ReqInfo-r17 ::=                   </w:t>
      </w:r>
      <w:r>
        <w:rPr>
          <w:color w:val="993366"/>
        </w:rPr>
        <w:t>ENUMERATED</w:t>
      </w:r>
      <w:r>
        <w:t xml:space="preserve"> { sib1, sib2, sib3, sib4, sib5, sib6, sib7, sib8, sib9, sib10, sib11, sib12, sib13,</w:t>
      </w:r>
    </w:p>
    <w:p w14:paraId="4F532331" w14:textId="77777777" w:rsidR="00CC6C9C" w:rsidRDefault="00CC6C9C" w:rsidP="00CC6C9C">
      <w:pPr>
        <w:pStyle w:val="PL"/>
      </w:pPr>
      <w:r>
        <w:t xml:space="preserve">                                                      sib14, sib15, sib16, sib17, sib18, sib19, sib20, sib21, sibNotReq11, sibNotReq10, sibNotReq9,</w:t>
      </w:r>
    </w:p>
    <w:p w14:paraId="4379E3C5" w14:textId="7FFCD1E5" w:rsidR="00CC6C9C" w:rsidRDefault="00CC6C9C" w:rsidP="00CC6C9C">
      <w:pPr>
        <w:pStyle w:val="PL"/>
      </w:pPr>
      <w:r>
        <w:t xml:space="preserve">                                                      sibNotReq8, sibNotReq7, sibNotReq6, sibNotReq5, sibNotReq4, sibNotReq3, sibNotReq2, sibNotReq1, ...</w:t>
      </w:r>
      <w:ins w:id="318" w:author="CATT" w:date="2024-03-27T18:25:00Z">
        <w:r>
          <w:rPr>
            <w:rFonts w:eastAsiaTheme="minorEastAsia" w:hint="eastAsia"/>
            <w:lang w:eastAsia="zh-CN"/>
          </w:rPr>
          <w:t>,</w:t>
        </w:r>
      </w:ins>
      <w:ins w:id="319" w:author="CATT" w:date="2024-04-03T14:29:00Z">
        <w:r w:rsidR="00A47C4B">
          <w:rPr>
            <w:rFonts w:eastAsia="宋体" w:hint="eastAsia"/>
            <w:lang w:eastAsia="zh-CN"/>
          </w:rPr>
          <w:t xml:space="preserve"> </w:t>
        </w:r>
      </w:ins>
      <w:ins w:id="320" w:author="CATT" w:date="2024-03-27T18:25:00Z">
        <w:r>
          <w:rPr>
            <w:rFonts w:eastAsiaTheme="minorEastAsia" w:hint="eastAsia"/>
            <w:lang w:eastAsia="zh-CN"/>
          </w:rPr>
          <w:t>sibx</w:t>
        </w:r>
      </w:ins>
      <w:r>
        <w:t xml:space="preserve"> }</w:t>
      </w:r>
    </w:p>
    <w:p w14:paraId="3623D5A8" w14:textId="77777777" w:rsidR="00CC6C9C" w:rsidRDefault="00CC6C9C" w:rsidP="00CC6C9C">
      <w:pPr>
        <w:pStyle w:val="PL"/>
      </w:pPr>
    </w:p>
    <w:p w14:paraId="17C866C0" w14:textId="77777777" w:rsidR="00CC6C9C" w:rsidRDefault="00CC6C9C" w:rsidP="00CC6C9C">
      <w:pPr>
        <w:pStyle w:val="PL"/>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7E1A899F" w14:textId="77777777" w:rsidR="00CC6C9C" w:rsidRDefault="00CC6C9C" w:rsidP="00CC6C9C">
      <w:pPr>
        <w:pStyle w:val="PL"/>
      </w:pPr>
    </w:p>
    <w:p w14:paraId="5B1E899A" w14:textId="77777777" w:rsidR="00CC6C9C" w:rsidRDefault="00CC6C9C" w:rsidP="00CC6C9C">
      <w:pPr>
        <w:pStyle w:val="PL"/>
      </w:pPr>
      <w:r>
        <w:t xml:space="preserve">SL-PosSIB-ReqInfo-r18 ::=                </w:t>
      </w:r>
      <w:r>
        <w:rPr>
          <w:color w:val="993366"/>
        </w:rPr>
        <w:t>SEQUENCE</w:t>
      </w:r>
      <w:r>
        <w:t xml:space="preserve"> {</w:t>
      </w:r>
    </w:p>
    <w:p w14:paraId="3D91C7EA" w14:textId="77777777" w:rsidR="00CC6C9C" w:rsidRDefault="00CC6C9C" w:rsidP="00CC6C9C">
      <w:pPr>
        <w:pStyle w:val="PL"/>
        <w:rPr>
          <w:color w:val="808080"/>
        </w:rPr>
      </w:pPr>
      <w:r>
        <w:t xml:space="preserve">    gnss-id-r18                              GNSS-ID-r16                                            </w:t>
      </w:r>
      <w:r>
        <w:rPr>
          <w:color w:val="993366"/>
        </w:rPr>
        <w:t>OPTIONAL</w:t>
      </w:r>
      <w:r>
        <w:t xml:space="preserve">,   </w:t>
      </w:r>
      <w:r>
        <w:rPr>
          <w:color w:val="808080"/>
        </w:rPr>
        <w:t>-- Need R</w:t>
      </w:r>
    </w:p>
    <w:p w14:paraId="1CAF3639" w14:textId="77777777" w:rsidR="00CC6C9C" w:rsidRDefault="00CC6C9C" w:rsidP="00CC6C9C">
      <w:pPr>
        <w:pStyle w:val="PL"/>
        <w:rPr>
          <w:color w:val="808080"/>
        </w:rPr>
      </w:pPr>
      <w:r>
        <w:t xml:space="preserve">    sbas-id-r18                              SBAS-ID-r16                                            </w:t>
      </w:r>
      <w:r>
        <w:rPr>
          <w:color w:val="993366"/>
        </w:rPr>
        <w:t>OPTIONAL</w:t>
      </w:r>
      <w:r>
        <w:t xml:space="preserve">,   </w:t>
      </w:r>
      <w:r>
        <w:rPr>
          <w:color w:val="808080"/>
        </w:rPr>
        <w:t>-- Cond GNSS-ID-SBAS</w:t>
      </w:r>
    </w:p>
    <w:p w14:paraId="08BFF6DC" w14:textId="77777777" w:rsidR="00CC6C9C" w:rsidRDefault="00CC6C9C" w:rsidP="00CC6C9C">
      <w:pPr>
        <w:pStyle w:val="PL"/>
      </w:pPr>
      <w:r>
        <w:t xml:space="preserve">    posSibType-r18              </w:t>
      </w:r>
      <w:r>
        <w:rPr>
          <w:color w:val="993366"/>
        </w:rPr>
        <w:t>ENUMERATED</w:t>
      </w:r>
      <w:r>
        <w:t xml:space="preserve"> { posSibType1-1, posSibType1-2, posSibType1-3, posSibType1-4, posSibType1-5, posSibType1-6,</w:t>
      </w:r>
    </w:p>
    <w:p w14:paraId="476E1AB5" w14:textId="77777777" w:rsidR="00CC6C9C" w:rsidRDefault="00CC6C9C" w:rsidP="00CC6C9C">
      <w:pPr>
        <w:pStyle w:val="PL"/>
      </w:pPr>
      <w:r>
        <w:t xml:space="preserve">                                             posSibType1-7, posSibType1-8, posSibType1-9, posSibType1-10, posSibType1-11,</w:t>
      </w:r>
    </w:p>
    <w:p w14:paraId="660361DA" w14:textId="77777777" w:rsidR="00CC6C9C" w:rsidRDefault="00CC6C9C" w:rsidP="00CC6C9C">
      <w:pPr>
        <w:pStyle w:val="PL"/>
      </w:pPr>
      <w:r>
        <w:t xml:space="preserve">                                             posSibType1-12, posSibType2-1, posSibType2-2, posSibType2-3, posSibType2-4, posSibType2-5,</w:t>
      </w:r>
    </w:p>
    <w:p w14:paraId="2ACDC8B4" w14:textId="77777777" w:rsidR="00CC6C9C" w:rsidRDefault="00CC6C9C" w:rsidP="00CC6C9C">
      <w:pPr>
        <w:pStyle w:val="PL"/>
      </w:pPr>
      <w:r>
        <w:t xml:space="preserve">                                             posSibType2-6, posSibType2-7, posSibType2-8, posSibType2-9, posSibType2-10, posSibType2-11,</w:t>
      </w:r>
    </w:p>
    <w:p w14:paraId="3399796F" w14:textId="77777777" w:rsidR="00CC6C9C" w:rsidRDefault="00CC6C9C" w:rsidP="00CC6C9C">
      <w:pPr>
        <w:pStyle w:val="PL"/>
      </w:pPr>
      <w:r>
        <w:t xml:space="preserve">                                             posSibType2-12, posSibType2-13, posSibType2-14, posSibType2-15, posSibType2-16,</w:t>
      </w:r>
    </w:p>
    <w:p w14:paraId="21D45B36" w14:textId="77777777" w:rsidR="00CC6C9C" w:rsidRDefault="00CC6C9C" w:rsidP="00CC6C9C">
      <w:pPr>
        <w:pStyle w:val="PL"/>
      </w:pPr>
      <w:r>
        <w:t xml:space="preserve">                                             posSibType2-17, posSibType2-18, posSibType2-18a, posSibType2-19, posSibType2-20,</w:t>
      </w:r>
    </w:p>
    <w:p w14:paraId="6ABBEFD2" w14:textId="77777777" w:rsidR="00CC6C9C" w:rsidRDefault="00CC6C9C" w:rsidP="00CC6C9C">
      <w:pPr>
        <w:pStyle w:val="PL"/>
      </w:pPr>
      <w:r>
        <w:t xml:space="preserve">                                             posSibType2-20a, posSibType2-21, posSibType2-22, posSibType2-23, posSibType2-24,</w:t>
      </w:r>
    </w:p>
    <w:p w14:paraId="46EC36E3" w14:textId="77777777" w:rsidR="00CC6C9C" w:rsidRDefault="00CC6C9C" w:rsidP="00CC6C9C">
      <w:pPr>
        <w:pStyle w:val="PL"/>
      </w:pPr>
      <w:r>
        <w:t xml:space="preserve">                                             posSibType2-25, posSibType2-26, posSibType2-27, posSibType3-1, posSibType4-1,</w:t>
      </w:r>
    </w:p>
    <w:p w14:paraId="6F027602" w14:textId="77777777" w:rsidR="00CC6C9C" w:rsidRDefault="00CC6C9C" w:rsidP="00CC6C9C">
      <w:pPr>
        <w:pStyle w:val="PL"/>
      </w:pPr>
      <w:r>
        <w:t xml:space="preserve">                                             posSibType5-1,posSibType6-1, posSibType6-2, posSibType6-3, posSibType6-4, posSibType6-5,</w:t>
      </w:r>
    </w:p>
    <w:p w14:paraId="4C7618DF" w14:textId="77777777" w:rsidR="00CC6C9C" w:rsidRDefault="00CC6C9C" w:rsidP="00CC6C9C">
      <w:pPr>
        <w:pStyle w:val="PL"/>
      </w:pPr>
      <w:r>
        <w:t xml:space="preserve">                                             posSibType6-6, posSibType6-7, posSibType7-1, posSibType7-2, posSibType7-3, posSibType7-4,</w:t>
      </w:r>
    </w:p>
    <w:p w14:paraId="69A4FD4C" w14:textId="77777777" w:rsidR="00CC6C9C" w:rsidRDefault="00CC6C9C" w:rsidP="00CC6C9C">
      <w:pPr>
        <w:pStyle w:val="PL"/>
      </w:pPr>
      <w:r>
        <w:t xml:space="preserve">                                             ... }</w:t>
      </w:r>
    </w:p>
    <w:p w14:paraId="79964817" w14:textId="77777777" w:rsidR="00CC6C9C" w:rsidRDefault="00CC6C9C" w:rsidP="00CC6C9C">
      <w:pPr>
        <w:pStyle w:val="PL"/>
      </w:pPr>
      <w:r>
        <w:t>}</w:t>
      </w:r>
    </w:p>
    <w:p w14:paraId="15588163" w14:textId="77777777" w:rsidR="00CC6C9C" w:rsidRDefault="00CC6C9C" w:rsidP="00CC6C9C">
      <w:pPr>
        <w:pStyle w:val="PL"/>
      </w:pPr>
    </w:p>
    <w:p w14:paraId="7F685D25" w14:textId="77777777" w:rsidR="00CC6C9C" w:rsidRDefault="00CC6C9C" w:rsidP="00CC6C9C">
      <w:pPr>
        <w:pStyle w:val="PL"/>
        <w:rPr>
          <w:color w:val="808080"/>
        </w:rPr>
      </w:pPr>
      <w:r>
        <w:rPr>
          <w:color w:val="808080"/>
        </w:rPr>
        <w:t>-- TAG-REMOTEUEINFORMATIONSIDELINK-STOP</w:t>
      </w:r>
    </w:p>
    <w:p w14:paraId="61CA5EC2" w14:textId="77777777" w:rsidR="00CC6C9C" w:rsidRDefault="00CC6C9C" w:rsidP="00CC6C9C">
      <w:pPr>
        <w:pStyle w:val="PL"/>
        <w:rPr>
          <w:color w:val="808080"/>
        </w:rPr>
      </w:pPr>
      <w:r>
        <w:rPr>
          <w:color w:val="808080"/>
        </w:rPr>
        <w:t>-- ASN1STOP</w:t>
      </w:r>
    </w:p>
    <w:p w14:paraId="2BA21E28" w14:textId="77777777" w:rsidR="00CC6C9C" w:rsidRDefault="00CC6C9C" w:rsidP="00CC6C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6C9C" w14:paraId="0E7F1633"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056BAAAB" w14:textId="77777777" w:rsidR="00CC6C9C" w:rsidRDefault="00CC6C9C">
            <w:pPr>
              <w:pStyle w:val="TAH"/>
              <w:rPr>
                <w:rFonts w:eastAsia="Arial Unicode MS"/>
                <w:lang w:eastAsia="zh-CN"/>
              </w:rPr>
            </w:pPr>
            <w:proofErr w:type="spellStart"/>
            <w:r>
              <w:rPr>
                <w:rFonts w:eastAsia="Arial Unicode MS"/>
                <w:i/>
                <w:iCs/>
                <w:lang w:eastAsia="zh-CN"/>
              </w:rPr>
              <w:lastRenderedPageBreak/>
              <w:t>RemoteUEInformationSidelink</w:t>
            </w:r>
            <w:proofErr w:type="spellEnd"/>
            <w:r>
              <w:rPr>
                <w:rFonts w:eastAsia="Arial Unicode MS"/>
                <w:i/>
                <w:iCs/>
                <w:lang w:eastAsia="zh-CN"/>
              </w:rPr>
              <w:t>-IEs</w:t>
            </w:r>
            <w:r>
              <w:rPr>
                <w:rFonts w:eastAsia="Arial Unicode MS"/>
                <w:lang w:eastAsia="zh-CN"/>
              </w:rPr>
              <w:t xml:space="preserve"> field descriptions</w:t>
            </w:r>
          </w:p>
        </w:tc>
      </w:tr>
      <w:tr w:rsidR="00CC6C9C" w14:paraId="7B05B135"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3C835F38" w14:textId="77777777" w:rsidR="00CC6C9C" w:rsidRDefault="00CC6C9C">
            <w:pPr>
              <w:pStyle w:val="TAL"/>
              <w:rPr>
                <w:rFonts w:eastAsia="Arial Unicode MS"/>
                <w:b/>
                <w:bCs/>
                <w:i/>
                <w:iCs/>
                <w:lang w:eastAsia="zh-CN"/>
              </w:rPr>
            </w:pPr>
            <w:proofErr w:type="spellStart"/>
            <w:r>
              <w:rPr>
                <w:rFonts w:eastAsia="Arial Unicode MS"/>
                <w:b/>
                <w:bCs/>
                <w:i/>
                <w:iCs/>
                <w:lang w:eastAsia="zh-CN"/>
              </w:rPr>
              <w:t>connectionForMP</w:t>
            </w:r>
            <w:proofErr w:type="spellEnd"/>
          </w:p>
          <w:p w14:paraId="16E8C622" w14:textId="77777777" w:rsidR="00CC6C9C" w:rsidRDefault="00CC6C9C">
            <w:pPr>
              <w:pStyle w:val="TAL"/>
              <w:rPr>
                <w:rFonts w:eastAsia="Arial Unicode MS"/>
                <w:lang w:eastAsia="zh-CN"/>
              </w:rPr>
            </w:pPr>
            <w:r>
              <w:rPr>
                <w:rFonts w:eastAsia="Arial Unicode MS"/>
                <w:lang w:eastAsia="zh-CN"/>
              </w:rPr>
              <w:t>Indicates the connected L2 U2N Relay UE by the L2 U2N Remote UE that the access is for MP.</w:t>
            </w:r>
          </w:p>
        </w:tc>
      </w:tr>
      <w:tr w:rsidR="00CC6C9C" w14:paraId="54EE554B"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246C3A90" w14:textId="77777777" w:rsidR="00CC6C9C" w:rsidRDefault="00CC6C9C">
            <w:pPr>
              <w:pStyle w:val="TAL"/>
              <w:rPr>
                <w:rFonts w:eastAsia="Arial Unicode MS"/>
                <w:b/>
                <w:bCs/>
                <w:i/>
                <w:iCs/>
                <w:lang w:eastAsia="zh-CN"/>
              </w:rPr>
            </w:pPr>
            <w:r>
              <w:rPr>
                <w:rFonts w:eastAsia="Arial Unicode MS"/>
                <w:b/>
                <w:bCs/>
                <w:i/>
                <w:iCs/>
                <w:lang w:eastAsia="zh-CN"/>
              </w:rPr>
              <w:t>sl-DestinationIdentityRemoteUE-r18</w:t>
            </w:r>
          </w:p>
          <w:p w14:paraId="670F66F9" w14:textId="77777777" w:rsidR="00CC6C9C" w:rsidRDefault="00CC6C9C">
            <w:pPr>
              <w:pStyle w:val="TAL"/>
              <w:rPr>
                <w:rFonts w:eastAsia="Arial Unicode MS"/>
                <w:b/>
                <w:bCs/>
                <w:i/>
                <w:iCs/>
                <w:lang w:eastAsia="zh-CN"/>
              </w:rPr>
            </w:pPr>
            <w:r>
              <w:rPr>
                <w:rFonts w:eastAsia="Arial Unicode MS"/>
                <w:lang w:eastAsia="zh-CN"/>
              </w:rPr>
              <w:t>Indicates the peer L2 U2U Remote UE upon end-to-end PC5 connection failure or release.</w:t>
            </w:r>
          </w:p>
        </w:tc>
      </w:tr>
      <w:tr w:rsidR="00CC6C9C" w14:paraId="0DD0F38F"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64AFB3B" w14:textId="77777777" w:rsidR="00CC6C9C" w:rsidRDefault="00CC6C9C">
            <w:pPr>
              <w:pStyle w:val="TAL"/>
              <w:rPr>
                <w:rFonts w:eastAsia="等线" w:cs="Arial"/>
                <w:b/>
                <w:i/>
                <w:lang w:eastAsia="zh-CN"/>
              </w:rPr>
            </w:pPr>
            <w:proofErr w:type="spellStart"/>
            <w:r>
              <w:rPr>
                <w:rFonts w:eastAsia="等线" w:cs="Arial"/>
                <w:b/>
                <w:i/>
                <w:lang w:eastAsia="zh-CN"/>
              </w:rPr>
              <w:t>sl-PagingCycleRemoteUE</w:t>
            </w:r>
            <w:proofErr w:type="spellEnd"/>
          </w:p>
          <w:p w14:paraId="1594F03C" w14:textId="77777777" w:rsidR="00CC6C9C" w:rsidRDefault="00CC6C9C">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 xml:space="preserve">Value rf32 corresponds to 32 radio </w:t>
            </w:r>
            <w:proofErr w:type="gramStart"/>
            <w:r>
              <w:rPr>
                <w:rFonts w:cs="Arial"/>
                <w:iCs/>
                <w:szCs w:val="18"/>
                <w:lang w:eastAsia="ko-KR"/>
              </w:rPr>
              <w:t>frames,</w:t>
            </w:r>
            <w:proofErr w:type="gramEnd"/>
            <w:r>
              <w:rPr>
                <w:rFonts w:cs="Arial"/>
                <w:iCs/>
                <w:szCs w:val="18"/>
                <w:lang w:eastAsia="ko-KR"/>
              </w:rPr>
              <w:t xml:space="preserve"> value rf64 corresponds to 64 radio frames and so on.</w:t>
            </w:r>
          </w:p>
        </w:tc>
      </w:tr>
      <w:tr w:rsidR="00CC6C9C" w14:paraId="64AEC371"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241C6C8C" w14:textId="77777777" w:rsidR="00CC6C9C" w:rsidRDefault="00CC6C9C">
            <w:pPr>
              <w:pStyle w:val="TAL"/>
              <w:rPr>
                <w:rFonts w:eastAsia="等线" w:cs="Arial"/>
                <w:b/>
                <w:i/>
                <w:lang w:eastAsia="zh-CN"/>
              </w:rPr>
            </w:pPr>
            <w:proofErr w:type="spellStart"/>
            <w:r>
              <w:rPr>
                <w:rFonts w:eastAsia="等线" w:cs="Arial"/>
                <w:b/>
                <w:i/>
                <w:lang w:eastAsia="zh-CN"/>
              </w:rPr>
              <w:t>sl-PagingIdentityRemoteUE</w:t>
            </w:r>
            <w:proofErr w:type="spellEnd"/>
          </w:p>
          <w:p w14:paraId="717D0827" w14:textId="77777777" w:rsidR="00CC6C9C" w:rsidRDefault="00CC6C9C">
            <w:pPr>
              <w:pStyle w:val="TAL"/>
              <w:rPr>
                <w:rFonts w:eastAsia="等线" w:cs="Arial"/>
                <w:bCs/>
                <w:iCs/>
                <w:lang w:eastAsia="zh-CN"/>
              </w:rPr>
            </w:pPr>
            <w:r>
              <w:rPr>
                <w:rFonts w:eastAsia="等线" w:cs="Arial"/>
                <w:bCs/>
                <w:iCs/>
                <w:lang w:eastAsia="zh-CN"/>
              </w:rPr>
              <w:t>Indicates the L2 U2N Remote UE's paging UE ID.</w:t>
            </w:r>
          </w:p>
        </w:tc>
      </w:tr>
      <w:tr w:rsidR="00CC6C9C" w14:paraId="5D670DC4"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1F8CA8E2" w14:textId="77777777" w:rsidR="00CC6C9C" w:rsidRDefault="00CC6C9C">
            <w:pPr>
              <w:pStyle w:val="TAL"/>
              <w:rPr>
                <w:rFonts w:eastAsia="等线" w:cs="Arial"/>
                <w:b/>
                <w:i/>
                <w:lang w:eastAsia="zh-CN"/>
              </w:rPr>
            </w:pPr>
            <w:proofErr w:type="spellStart"/>
            <w:r>
              <w:rPr>
                <w:rFonts w:eastAsia="等线" w:cs="Arial"/>
                <w:b/>
                <w:i/>
                <w:lang w:eastAsia="zh-CN"/>
              </w:rPr>
              <w:t>sl-PagingInfo-RemoteUE</w:t>
            </w:r>
            <w:proofErr w:type="spellEnd"/>
          </w:p>
          <w:p w14:paraId="7237AFFA" w14:textId="77777777" w:rsidR="00CC6C9C" w:rsidRDefault="00CC6C9C">
            <w:pPr>
              <w:pStyle w:val="TAL"/>
              <w:rPr>
                <w:rFonts w:eastAsia="等线" w:cs="Arial"/>
                <w:bCs/>
                <w:iCs/>
                <w:lang w:eastAsia="zh-CN"/>
              </w:rPr>
            </w:pPr>
            <w:r>
              <w:rPr>
                <w:rFonts w:eastAsia="等线" w:cs="Arial"/>
                <w:bCs/>
                <w:iCs/>
                <w:lang w:eastAsia="zh-CN"/>
              </w:rPr>
              <w:t>Indicates the paging information used by L2 U2N Relay UE to perform the connected L2 U2N Remote UE's paging monitoring.</w:t>
            </w:r>
          </w:p>
        </w:tc>
      </w:tr>
      <w:tr w:rsidR="00CC6C9C" w14:paraId="472531BF"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55881376" w14:textId="77777777" w:rsidR="00CC6C9C" w:rsidRDefault="00CC6C9C">
            <w:pPr>
              <w:pStyle w:val="TAL"/>
              <w:rPr>
                <w:rFonts w:eastAsia="等线" w:cs="Arial"/>
                <w:b/>
                <w:i/>
                <w:lang w:eastAsia="zh-CN"/>
              </w:rPr>
            </w:pPr>
            <w:proofErr w:type="spellStart"/>
            <w:r>
              <w:rPr>
                <w:rFonts w:eastAsia="等线" w:cs="Arial"/>
                <w:b/>
                <w:i/>
                <w:lang w:eastAsia="zh-CN"/>
              </w:rPr>
              <w:t>sl</w:t>
            </w:r>
            <w:proofErr w:type="spellEnd"/>
            <w:r>
              <w:rPr>
                <w:rFonts w:eastAsia="等线" w:cs="Arial"/>
                <w:b/>
                <w:i/>
                <w:lang w:eastAsia="zh-CN"/>
              </w:rPr>
              <w:t>-</w:t>
            </w:r>
            <w:proofErr w:type="spellStart"/>
            <w:r>
              <w:rPr>
                <w:rFonts w:eastAsia="等线" w:cs="Arial"/>
                <w:b/>
                <w:i/>
                <w:lang w:eastAsia="zh-CN"/>
              </w:rPr>
              <w:t>RequestedPosSIB</w:t>
            </w:r>
            <w:proofErr w:type="spellEnd"/>
            <w:r>
              <w:rPr>
                <w:rFonts w:eastAsia="等线" w:cs="Arial"/>
                <w:b/>
                <w:i/>
                <w:lang w:eastAsia="zh-CN"/>
              </w:rPr>
              <w:t>-List</w:t>
            </w:r>
          </w:p>
          <w:p w14:paraId="605F67FD" w14:textId="77777777" w:rsidR="00CC6C9C" w:rsidRDefault="00CC6C9C">
            <w:pPr>
              <w:pStyle w:val="TAL"/>
              <w:rPr>
                <w:rFonts w:eastAsia="等线" w:cs="Arial"/>
                <w:bCs/>
                <w:iCs/>
                <w:lang w:eastAsia="zh-CN"/>
              </w:rPr>
            </w:pPr>
            <w:r>
              <w:rPr>
                <w:rFonts w:eastAsia="等线" w:cs="Arial"/>
                <w:bCs/>
                <w:iCs/>
                <w:lang w:eastAsia="zh-CN"/>
              </w:rPr>
              <w:t xml:space="preserve">Contains a list of requested </w:t>
            </w:r>
            <w:proofErr w:type="spellStart"/>
            <w:r>
              <w:rPr>
                <w:rFonts w:eastAsia="等线" w:cs="Arial"/>
                <w:bCs/>
                <w:iCs/>
                <w:lang w:eastAsia="zh-CN"/>
              </w:rPr>
              <w:t>PosSIBs</w:t>
            </w:r>
            <w:proofErr w:type="spellEnd"/>
            <w:r>
              <w:rPr>
                <w:rFonts w:eastAsia="等线" w:cs="Arial"/>
                <w:bCs/>
                <w:iCs/>
                <w:lang w:eastAsia="zh-CN"/>
              </w:rPr>
              <w:t>.</w:t>
            </w:r>
          </w:p>
        </w:tc>
      </w:tr>
      <w:tr w:rsidR="00CC6C9C" w14:paraId="5299AD89"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78F2483F" w14:textId="77777777" w:rsidR="00CC6C9C" w:rsidRDefault="00CC6C9C">
            <w:pPr>
              <w:pStyle w:val="TAL"/>
              <w:rPr>
                <w:rFonts w:eastAsia="等线" w:cs="Arial"/>
                <w:b/>
                <w:i/>
                <w:lang w:eastAsia="zh-CN"/>
              </w:rPr>
            </w:pPr>
            <w:proofErr w:type="spellStart"/>
            <w:r>
              <w:rPr>
                <w:rFonts w:eastAsia="等线" w:cs="Arial"/>
                <w:b/>
                <w:i/>
                <w:lang w:eastAsia="zh-CN"/>
              </w:rPr>
              <w:t>sl</w:t>
            </w:r>
            <w:proofErr w:type="spellEnd"/>
            <w:r>
              <w:rPr>
                <w:rFonts w:eastAsia="等线" w:cs="Arial"/>
                <w:b/>
                <w:i/>
                <w:lang w:eastAsia="zh-CN"/>
              </w:rPr>
              <w:t>-</w:t>
            </w:r>
            <w:proofErr w:type="spellStart"/>
            <w:r>
              <w:rPr>
                <w:rFonts w:eastAsia="等线" w:cs="Arial"/>
                <w:b/>
                <w:i/>
                <w:lang w:eastAsia="zh-CN"/>
              </w:rPr>
              <w:t>RequestedSIB</w:t>
            </w:r>
            <w:proofErr w:type="spellEnd"/>
            <w:r>
              <w:rPr>
                <w:rFonts w:eastAsia="等线" w:cs="Arial"/>
                <w:b/>
                <w:i/>
                <w:lang w:eastAsia="zh-CN"/>
              </w:rPr>
              <w:t>-List</w:t>
            </w:r>
          </w:p>
          <w:p w14:paraId="01CA8D41" w14:textId="77777777" w:rsidR="00CC6C9C" w:rsidRDefault="00CC6C9C">
            <w:pPr>
              <w:pStyle w:val="TAL"/>
              <w:rPr>
                <w:rFonts w:eastAsia="等线" w:cs="Arial"/>
                <w:bCs/>
                <w:iCs/>
                <w:lang w:eastAsia="zh-CN"/>
              </w:rPr>
            </w:pPr>
            <w:r>
              <w:rPr>
                <w:rFonts w:eastAsia="等线" w:cs="Arial"/>
                <w:bCs/>
                <w:iCs/>
                <w:lang w:eastAsia="zh-CN"/>
              </w:rPr>
              <w:t>Contains a list of requested SIBs.</w:t>
            </w:r>
          </w:p>
        </w:tc>
      </w:tr>
      <w:tr w:rsidR="00CC6C9C" w14:paraId="602D67AC"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6CA34014" w14:textId="77777777" w:rsidR="00CC6C9C" w:rsidRDefault="00CC6C9C">
            <w:pPr>
              <w:pStyle w:val="TAL"/>
              <w:rPr>
                <w:rFonts w:eastAsia="等线" w:cs="Arial"/>
                <w:b/>
                <w:i/>
                <w:lang w:eastAsia="zh-CN"/>
              </w:rPr>
            </w:pPr>
            <w:proofErr w:type="spellStart"/>
            <w:r>
              <w:rPr>
                <w:rFonts w:eastAsia="等线" w:cs="Arial"/>
                <w:b/>
                <w:i/>
                <w:lang w:eastAsia="zh-CN"/>
              </w:rPr>
              <w:t>sl</w:t>
            </w:r>
            <w:proofErr w:type="spellEnd"/>
            <w:r>
              <w:rPr>
                <w:rFonts w:eastAsia="等线" w:cs="Arial"/>
                <w:b/>
                <w:i/>
                <w:lang w:eastAsia="zh-CN"/>
              </w:rPr>
              <w:t>-SFN-DFN-</w:t>
            </w:r>
            <w:proofErr w:type="spellStart"/>
            <w:r>
              <w:rPr>
                <w:rFonts w:eastAsia="等线" w:cs="Arial"/>
                <w:b/>
                <w:i/>
                <w:lang w:eastAsia="zh-CN"/>
              </w:rPr>
              <w:t>OffsetRequested</w:t>
            </w:r>
            <w:proofErr w:type="spellEnd"/>
          </w:p>
          <w:p w14:paraId="4DDE31E8" w14:textId="77777777" w:rsidR="00CC6C9C" w:rsidRDefault="00CC6C9C">
            <w:pPr>
              <w:pStyle w:val="TAL"/>
              <w:rPr>
                <w:rFonts w:eastAsia="等线" w:cs="Arial"/>
                <w:bCs/>
                <w:iCs/>
                <w:lang w:eastAsia="zh-CN"/>
              </w:rPr>
            </w:pPr>
            <w:r>
              <w:rPr>
                <w:rFonts w:eastAsia="等线" w:cs="Arial"/>
                <w:bCs/>
                <w:iCs/>
                <w:lang w:eastAsia="zh-CN"/>
              </w:rPr>
              <w:t xml:space="preserve">If present, this field indicates that the L2 U2N Remote UE requests the L2 U2N Relay UE to provide the SFN-DFN offset in a subsequent </w:t>
            </w:r>
            <w:proofErr w:type="spellStart"/>
            <w:r>
              <w:rPr>
                <w:rFonts w:eastAsia="等线" w:cs="Arial"/>
                <w:bCs/>
                <w:i/>
                <w:lang w:eastAsia="zh-CN"/>
              </w:rPr>
              <w:t>RRCReconfigurationSidelink</w:t>
            </w:r>
            <w:proofErr w:type="spellEnd"/>
            <w:r>
              <w:rPr>
                <w:rFonts w:eastAsia="等线" w:cs="Arial"/>
                <w:bCs/>
                <w:iCs/>
                <w:lang w:eastAsia="zh-CN"/>
              </w:rPr>
              <w:t xml:space="preserve"> message.</w:t>
            </w:r>
          </w:p>
        </w:tc>
      </w:tr>
      <w:tr w:rsidR="00CC6C9C" w14:paraId="599721E1" w14:textId="77777777" w:rsidTr="00CC6C9C">
        <w:tc>
          <w:tcPr>
            <w:tcW w:w="14173" w:type="dxa"/>
            <w:tcBorders>
              <w:top w:val="single" w:sz="4" w:space="0" w:color="auto"/>
              <w:left w:val="single" w:sz="4" w:space="0" w:color="auto"/>
              <w:bottom w:val="single" w:sz="4" w:space="0" w:color="auto"/>
              <w:right w:val="single" w:sz="4" w:space="0" w:color="auto"/>
            </w:tcBorders>
            <w:hideMark/>
          </w:tcPr>
          <w:p w14:paraId="48EF1BE2" w14:textId="77777777" w:rsidR="00CC6C9C" w:rsidRDefault="00CC6C9C">
            <w:pPr>
              <w:pStyle w:val="TAL"/>
              <w:rPr>
                <w:rFonts w:eastAsia="等线" w:cs="Arial"/>
                <w:b/>
                <w:i/>
                <w:lang w:eastAsia="zh-CN"/>
              </w:rPr>
            </w:pPr>
            <w:r>
              <w:rPr>
                <w:rFonts w:eastAsia="等线" w:cs="Arial"/>
                <w:b/>
                <w:i/>
                <w:lang w:eastAsia="zh-CN"/>
              </w:rPr>
              <w:t>SL-SIB-</w:t>
            </w:r>
            <w:proofErr w:type="spellStart"/>
            <w:r>
              <w:rPr>
                <w:rFonts w:eastAsia="等线" w:cs="Arial"/>
                <w:b/>
                <w:i/>
                <w:lang w:eastAsia="zh-CN"/>
              </w:rPr>
              <w:t>ReqInfo</w:t>
            </w:r>
            <w:proofErr w:type="spellEnd"/>
          </w:p>
          <w:p w14:paraId="180D843F" w14:textId="77777777" w:rsidR="00CC6C9C" w:rsidRDefault="00CC6C9C">
            <w:pPr>
              <w:pStyle w:val="TAL"/>
              <w:rPr>
                <w:rFonts w:eastAsia="等线" w:cs="Arial"/>
                <w:b/>
                <w:i/>
                <w:lang w:eastAsia="zh-CN"/>
              </w:rPr>
            </w:pPr>
            <w:r>
              <w:rPr>
                <w:rFonts w:eastAsia="等线" w:cs="Arial"/>
                <w:bCs/>
                <w:iCs/>
                <w:lang w:eastAsia="zh-CN"/>
              </w:rPr>
              <w:t>Indicates the requested SIB type. Values sibNotReq11, sibNotReq10</w:t>
            </w:r>
            <w:proofErr w:type="gramStart"/>
            <w:r>
              <w:rPr>
                <w:rFonts w:eastAsia="等线" w:cs="Arial"/>
                <w:bCs/>
                <w:iCs/>
                <w:lang w:eastAsia="zh-CN"/>
              </w:rPr>
              <w:t>, …,</w:t>
            </w:r>
            <w:proofErr w:type="gramEnd"/>
            <w:r>
              <w:rPr>
                <w:rFonts w:eastAsia="等线" w:cs="Arial"/>
                <w:bCs/>
                <w:iCs/>
                <w:lang w:eastAsia="zh-CN"/>
              </w:rPr>
              <w:t xml:space="preserve"> sibNotReq1 shall be ignored by L2 U2N relay UE (i.e., no SIB requested).</w:t>
            </w:r>
          </w:p>
        </w:tc>
      </w:tr>
    </w:tbl>
    <w:p w14:paraId="15FB8909" w14:textId="77777777" w:rsidR="00CC6C9C" w:rsidRDefault="00CC6C9C" w:rsidP="00CC6C9C"/>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CC6C9C" w14:paraId="4B677590" w14:textId="77777777" w:rsidTr="00CC6C9C">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6DC4DF01" w14:textId="77777777" w:rsidR="00CC6C9C" w:rsidRDefault="00CC6C9C">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4AC272B" w14:textId="77777777" w:rsidR="00CC6C9C" w:rsidRDefault="00CC6C9C">
            <w:pPr>
              <w:pStyle w:val="TAH"/>
              <w:rPr>
                <w:lang w:eastAsia="en-GB"/>
              </w:rPr>
            </w:pPr>
            <w:r>
              <w:rPr>
                <w:lang w:eastAsia="en-GB"/>
              </w:rPr>
              <w:t>Explanation</w:t>
            </w:r>
          </w:p>
        </w:tc>
      </w:tr>
      <w:tr w:rsidR="00CC6C9C" w14:paraId="276CF979" w14:textId="77777777" w:rsidTr="00CC6C9C">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B15E017" w14:textId="77777777" w:rsidR="00CC6C9C" w:rsidRDefault="00CC6C9C">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hideMark/>
          </w:tcPr>
          <w:p w14:paraId="7142B6D5" w14:textId="77777777" w:rsidR="00CC6C9C" w:rsidRDefault="00CC6C9C">
            <w:pPr>
              <w:pStyle w:val="TAL"/>
              <w:rPr>
                <w:lang w:eastAsia="en-GB"/>
              </w:rPr>
            </w:pPr>
            <w:r>
              <w:rPr>
                <w:lang w:eastAsia="en-GB"/>
              </w:rPr>
              <w:t xml:space="preserve">The field is mandatory present if </w:t>
            </w:r>
            <w:proofErr w:type="spellStart"/>
            <w:r>
              <w:rPr>
                <w:i/>
                <w:iCs/>
                <w:lang w:eastAsia="en-GB"/>
              </w:rPr>
              <w:t>gnss</w:t>
            </w:r>
            <w:proofErr w:type="spellEnd"/>
            <w:r>
              <w:rPr>
                <w:i/>
                <w:iCs/>
                <w:lang w:eastAsia="en-GB"/>
              </w:rPr>
              <w:t>-id</w:t>
            </w:r>
            <w:r>
              <w:rPr>
                <w:lang w:eastAsia="en-GB"/>
              </w:rPr>
              <w:t xml:space="preserve"> is set to </w:t>
            </w:r>
            <w:proofErr w:type="spellStart"/>
            <w:r>
              <w:rPr>
                <w:i/>
                <w:iCs/>
                <w:lang w:eastAsia="en-GB"/>
              </w:rPr>
              <w:t>sbas</w:t>
            </w:r>
            <w:proofErr w:type="spellEnd"/>
            <w:r>
              <w:rPr>
                <w:lang w:eastAsia="en-GB"/>
              </w:rPr>
              <w:t>. It is absent otherwise.</w:t>
            </w:r>
          </w:p>
        </w:tc>
      </w:tr>
    </w:tbl>
    <w:p w14:paraId="0B6E8F82" w14:textId="77777777" w:rsidR="00CC6C9C" w:rsidRDefault="00CC6C9C" w:rsidP="00843D3E">
      <w:pPr>
        <w:rPr>
          <w:rFonts w:eastAsia="宋体"/>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CC6C9C" w:rsidRPr="006C6C2E" w14:paraId="15D57FD9" w14:textId="77777777" w:rsidTr="00693DA9">
        <w:trPr>
          <w:jc w:val="center"/>
        </w:trPr>
        <w:tc>
          <w:tcPr>
            <w:tcW w:w="14220" w:type="dxa"/>
            <w:shd w:val="clear" w:color="auto" w:fill="FDE9D9"/>
            <w:vAlign w:val="center"/>
          </w:tcPr>
          <w:p w14:paraId="25BE6FD8" w14:textId="77777777" w:rsidR="00CC6C9C" w:rsidRPr="006C6C2E" w:rsidRDefault="00CC6C9C" w:rsidP="00693DA9">
            <w:pPr>
              <w:snapToGrid w:val="0"/>
              <w:spacing w:after="0"/>
              <w:jc w:val="center"/>
              <w:rPr>
                <w:color w:val="FF0000"/>
                <w:sz w:val="28"/>
                <w:szCs w:val="28"/>
                <w:lang w:eastAsia="zh-CN"/>
              </w:rPr>
            </w:pPr>
            <w:bookmarkStart w:id="321" w:name="_Toc60777379"/>
            <w:bookmarkStart w:id="322"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321"/>
      <w:bookmarkEnd w:id="322"/>
    </w:tbl>
    <w:p w14:paraId="291F02E2" w14:textId="77777777" w:rsidR="00CC6C9C" w:rsidRPr="00CC6C9C" w:rsidRDefault="00CC6C9C" w:rsidP="00843D3E">
      <w:pPr>
        <w:rPr>
          <w:rFonts w:eastAsia="宋体"/>
          <w:noProof/>
          <w:lang w:eastAsia="zh-CN"/>
        </w:rPr>
      </w:pPr>
    </w:p>
    <w:sectPr w:rsidR="00CC6C9C" w:rsidRPr="00CC6C9C" w:rsidSect="0087592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5A62D0" w14:textId="77777777" w:rsidR="00FD0A65" w:rsidRDefault="00FD0A65">
      <w:r>
        <w:separator/>
      </w:r>
    </w:p>
  </w:endnote>
  <w:endnote w:type="continuationSeparator" w:id="0">
    <w:p w14:paraId="3AEBF8C4" w14:textId="77777777" w:rsidR="00FD0A65" w:rsidRDefault="00FD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DotumChe">
    <w:altName w:val="Arial Unicode MS"/>
    <w:charset w:val="81"/>
    <w:family w:val="modern"/>
    <w:pitch w:val="fixed"/>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56502" w14:textId="77777777" w:rsidR="00FD0A65" w:rsidRDefault="00FD0A65">
      <w:r>
        <w:separator/>
      </w:r>
    </w:p>
  </w:footnote>
  <w:footnote w:type="continuationSeparator" w:id="0">
    <w:p w14:paraId="786822BF" w14:textId="77777777" w:rsidR="00FD0A65" w:rsidRDefault="00FD0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62CDB"/>
    <w:multiLevelType w:val="hybridMultilevel"/>
    <w:tmpl w:val="FA7C19DE"/>
    <w:lvl w:ilvl="0" w:tplc="FB1AB9D6">
      <w:numFmt w:val="bullet"/>
      <w:lvlText w:val="-"/>
      <w:lvlJc w:val="left"/>
      <w:pPr>
        <w:ind w:left="72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441809D0"/>
    <w:multiLevelType w:val="hybridMultilevel"/>
    <w:tmpl w:val="35D24336"/>
    <w:lvl w:ilvl="0" w:tplc="9B569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nsid w:val="6566404A"/>
    <w:multiLevelType w:val="hybridMultilevel"/>
    <w:tmpl w:val="60786008"/>
    <w:lvl w:ilvl="0" w:tplc="15189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0F6A59"/>
    <w:rsid w:val="0013426C"/>
    <w:rsid w:val="00145D43"/>
    <w:rsid w:val="00192C46"/>
    <w:rsid w:val="001A08B3"/>
    <w:rsid w:val="001A7B60"/>
    <w:rsid w:val="001B52F0"/>
    <w:rsid w:val="001B7A65"/>
    <w:rsid w:val="001E41F3"/>
    <w:rsid w:val="0026004D"/>
    <w:rsid w:val="002640DD"/>
    <w:rsid w:val="00272A77"/>
    <w:rsid w:val="00275D12"/>
    <w:rsid w:val="00284FEB"/>
    <w:rsid w:val="002860C4"/>
    <w:rsid w:val="002A63ED"/>
    <w:rsid w:val="002B5741"/>
    <w:rsid w:val="002E472E"/>
    <w:rsid w:val="00305409"/>
    <w:rsid w:val="003609EF"/>
    <w:rsid w:val="0036231A"/>
    <w:rsid w:val="00374DD4"/>
    <w:rsid w:val="003E1A36"/>
    <w:rsid w:val="00406531"/>
    <w:rsid w:val="00410371"/>
    <w:rsid w:val="004242F1"/>
    <w:rsid w:val="0047792A"/>
    <w:rsid w:val="004B75B7"/>
    <w:rsid w:val="005106D4"/>
    <w:rsid w:val="005141D9"/>
    <w:rsid w:val="0051580D"/>
    <w:rsid w:val="00537A6B"/>
    <w:rsid w:val="00547111"/>
    <w:rsid w:val="00592D74"/>
    <w:rsid w:val="005E2C44"/>
    <w:rsid w:val="006020B1"/>
    <w:rsid w:val="00603242"/>
    <w:rsid w:val="00621188"/>
    <w:rsid w:val="006257ED"/>
    <w:rsid w:val="006374DA"/>
    <w:rsid w:val="00653DE4"/>
    <w:rsid w:val="00665C47"/>
    <w:rsid w:val="00692BD0"/>
    <w:rsid w:val="00695808"/>
    <w:rsid w:val="006B46FB"/>
    <w:rsid w:val="006D2CD2"/>
    <w:rsid w:val="006E21FB"/>
    <w:rsid w:val="00752F86"/>
    <w:rsid w:val="00792342"/>
    <w:rsid w:val="007977A8"/>
    <w:rsid w:val="007B512A"/>
    <w:rsid w:val="007C2097"/>
    <w:rsid w:val="007D1CF5"/>
    <w:rsid w:val="007D6A07"/>
    <w:rsid w:val="007F1249"/>
    <w:rsid w:val="007F7259"/>
    <w:rsid w:val="008040A8"/>
    <w:rsid w:val="008279FA"/>
    <w:rsid w:val="00843D3E"/>
    <w:rsid w:val="008626E7"/>
    <w:rsid w:val="00865D9D"/>
    <w:rsid w:val="00870EE7"/>
    <w:rsid w:val="00875929"/>
    <w:rsid w:val="0087645E"/>
    <w:rsid w:val="008863B9"/>
    <w:rsid w:val="008A45A6"/>
    <w:rsid w:val="008D3CCC"/>
    <w:rsid w:val="008F3789"/>
    <w:rsid w:val="008F686C"/>
    <w:rsid w:val="009148DE"/>
    <w:rsid w:val="00941E30"/>
    <w:rsid w:val="009531B0"/>
    <w:rsid w:val="00956BC9"/>
    <w:rsid w:val="009653BF"/>
    <w:rsid w:val="009741B3"/>
    <w:rsid w:val="00976734"/>
    <w:rsid w:val="009777D9"/>
    <w:rsid w:val="00991B88"/>
    <w:rsid w:val="009A5753"/>
    <w:rsid w:val="009A579D"/>
    <w:rsid w:val="009C3B11"/>
    <w:rsid w:val="009E217E"/>
    <w:rsid w:val="009E3297"/>
    <w:rsid w:val="009F734F"/>
    <w:rsid w:val="00A246B6"/>
    <w:rsid w:val="00A34537"/>
    <w:rsid w:val="00A47C4B"/>
    <w:rsid w:val="00A47E70"/>
    <w:rsid w:val="00A50CF0"/>
    <w:rsid w:val="00A7671C"/>
    <w:rsid w:val="00AA2CBC"/>
    <w:rsid w:val="00AC5820"/>
    <w:rsid w:val="00AD1CD8"/>
    <w:rsid w:val="00B258BB"/>
    <w:rsid w:val="00B67B97"/>
    <w:rsid w:val="00B968C8"/>
    <w:rsid w:val="00BA3EC5"/>
    <w:rsid w:val="00BA51D9"/>
    <w:rsid w:val="00BB5DFC"/>
    <w:rsid w:val="00BC265A"/>
    <w:rsid w:val="00BD279D"/>
    <w:rsid w:val="00BD6BB8"/>
    <w:rsid w:val="00C427B5"/>
    <w:rsid w:val="00C66BA2"/>
    <w:rsid w:val="00C870F6"/>
    <w:rsid w:val="00C95985"/>
    <w:rsid w:val="00CC5026"/>
    <w:rsid w:val="00CC68D0"/>
    <w:rsid w:val="00CC6C9C"/>
    <w:rsid w:val="00D039E0"/>
    <w:rsid w:val="00D03F9A"/>
    <w:rsid w:val="00D06D51"/>
    <w:rsid w:val="00D24991"/>
    <w:rsid w:val="00D50255"/>
    <w:rsid w:val="00D66520"/>
    <w:rsid w:val="00D84AE9"/>
    <w:rsid w:val="00D9124E"/>
    <w:rsid w:val="00DE34CF"/>
    <w:rsid w:val="00E13F3D"/>
    <w:rsid w:val="00E34898"/>
    <w:rsid w:val="00EB09B7"/>
    <w:rsid w:val="00EE7D7C"/>
    <w:rsid w:val="00EF1381"/>
    <w:rsid w:val="00F253C5"/>
    <w:rsid w:val="00F25D98"/>
    <w:rsid w:val="00F300FB"/>
    <w:rsid w:val="00FB6386"/>
    <w:rsid w:val="00FD0A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7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72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72A77"/>
    <w:pPr>
      <w:pBdr>
        <w:top w:val="none" w:sz="0" w:space="0" w:color="auto"/>
      </w:pBdr>
      <w:spacing w:before="180"/>
      <w:outlineLvl w:val="1"/>
    </w:pPr>
    <w:rPr>
      <w:sz w:val="32"/>
    </w:rPr>
  </w:style>
  <w:style w:type="paragraph" w:styleId="3">
    <w:name w:val="heading 3"/>
    <w:basedOn w:val="2"/>
    <w:next w:val="a"/>
    <w:link w:val="3Char"/>
    <w:qFormat/>
    <w:rsid w:val="00272A7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72A77"/>
    <w:pPr>
      <w:ind w:left="1418" w:hanging="1418"/>
      <w:outlineLvl w:val="3"/>
    </w:pPr>
    <w:rPr>
      <w:sz w:val="24"/>
    </w:rPr>
  </w:style>
  <w:style w:type="paragraph" w:styleId="5">
    <w:name w:val="heading 5"/>
    <w:basedOn w:val="4"/>
    <w:next w:val="a"/>
    <w:link w:val="5Char"/>
    <w:qFormat/>
    <w:rsid w:val="00272A77"/>
    <w:pPr>
      <w:ind w:left="1701" w:hanging="1701"/>
      <w:outlineLvl w:val="4"/>
    </w:pPr>
    <w:rPr>
      <w:sz w:val="22"/>
    </w:rPr>
  </w:style>
  <w:style w:type="paragraph" w:styleId="6">
    <w:name w:val="heading 6"/>
    <w:basedOn w:val="H6"/>
    <w:next w:val="a"/>
    <w:link w:val="6Char"/>
    <w:qFormat/>
    <w:rsid w:val="00272A77"/>
    <w:pPr>
      <w:outlineLvl w:val="5"/>
    </w:pPr>
  </w:style>
  <w:style w:type="paragraph" w:styleId="7">
    <w:name w:val="heading 7"/>
    <w:basedOn w:val="H6"/>
    <w:next w:val="a"/>
    <w:link w:val="7Char"/>
    <w:qFormat/>
    <w:rsid w:val="00272A77"/>
    <w:pPr>
      <w:outlineLvl w:val="6"/>
    </w:pPr>
  </w:style>
  <w:style w:type="paragraph" w:styleId="8">
    <w:name w:val="heading 8"/>
    <w:basedOn w:val="1"/>
    <w:next w:val="a"/>
    <w:link w:val="8Char"/>
    <w:qFormat/>
    <w:rsid w:val="00272A77"/>
    <w:pPr>
      <w:ind w:left="0" w:firstLine="0"/>
      <w:outlineLvl w:val="7"/>
    </w:pPr>
  </w:style>
  <w:style w:type="paragraph" w:styleId="9">
    <w:name w:val="heading 9"/>
    <w:basedOn w:val="8"/>
    <w:next w:val="a"/>
    <w:link w:val="9Char"/>
    <w:qFormat/>
    <w:rsid w:val="00272A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72A77"/>
    <w:pPr>
      <w:spacing w:before="180"/>
      <w:ind w:left="2693" w:hanging="2693"/>
    </w:pPr>
    <w:rPr>
      <w:b/>
    </w:rPr>
  </w:style>
  <w:style w:type="paragraph" w:styleId="10">
    <w:name w:val="toc 1"/>
    <w:uiPriority w:val="39"/>
    <w:rsid w:val="00272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72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72A77"/>
    <w:pPr>
      <w:ind w:left="1701" w:hanging="1701"/>
    </w:pPr>
  </w:style>
  <w:style w:type="paragraph" w:styleId="40">
    <w:name w:val="toc 4"/>
    <w:basedOn w:val="30"/>
    <w:uiPriority w:val="39"/>
    <w:rsid w:val="00272A77"/>
    <w:pPr>
      <w:ind w:left="1418" w:hanging="1418"/>
    </w:pPr>
  </w:style>
  <w:style w:type="paragraph" w:styleId="30">
    <w:name w:val="toc 3"/>
    <w:basedOn w:val="20"/>
    <w:uiPriority w:val="39"/>
    <w:rsid w:val="00272A77"/>
    <w:pPr>
      <w:ind w:left="1134" w:hanging="1134"/>
    </w:pPr>
  </w:style>
  <w:style w:type="paragraph" w:styleId="20">
    <w:name w:val="toc 2"/>
    <w:basedOn w:val="10"/>
    <w:uiPriority w:val="39"/>
    <w:rsid w:val="00272A77"/>
    <w:pPr>
      <w:keepNext w:val="0"/>
      <w:spacing w:before="0"/>
      <w:ind w:left="851" w:hanging="851"/>
    </w:pPr>
    <w:rPr>
      <w:sz w:val="20"/>
    </w:rPr>
  </w:style>
  <w:style w:type="paragraph" w:styleId="21">
    <w:name w:val="index 2"/>
    <w:basedOn w:val="11"/>
    <w:qFormat/>
    <w:rsid w:val="00272A77"/>
    <w:pPr>
      <w:ind w:left="284"/>
    </w:pPr>
  </w:style>
  <w:style w:type="paragraph" w:styleId="11">
    <w:name w:val="index 1"/>
    <w:basedOn w:val="a"/>
    <w:qFormat/>
    <w:rsid w:val="00272A77"/>
    <w:pPr>
      <w:keepLines/>
      <w:spacing w:after="0"/>
    </w:pPr>
  </w:style>
  <w:style w:type="paragraph" w:customStyle="1" w:styleId="ZH">
    <w:name w:val="ZH"/>
    <w:rsid w:val="00272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72A77"/>
    <w:pPr>
      <w:outlineLvl w:val="9"/>
    </w:pPr>
  </w:style>
  <w:style w:type="paragraph" w:styleId="22">
    <w:name w:val="List Number 2"/>
    <w:basedOn w:val="a3"/>
    <w:rsid w:val="00272A77"/>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72A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72A77"/>
    <w:rPr>
      <w:b/>
      <w:position w:val="6"/>
      <w:sz w:val="16"/>
    </w:rPr>
  </w:style>
  <w:style w:type="paragraph" w:styleId="a6">
    <w:name w:val="footnote text"/>
    <w:basedOn w:val="a"/>
    <w:link w:val="Char0"/>
    <w:rsid w:val="00272A77"/>
    <w:pPr>
      <w:keepLines/>
      <w:spacing w:after="0"/>
      <w:ind w:left="454" w:hanging="454"/>
    </w:pPr>
    <w:rPr>
      <w:sz w:val="16"/>
    </w:rPr>
  </w:style>
  <w:style w:type="paragraph" w:customStyle="1" w:styleId="TAH">
    <w:name w:val="TAH"/>
    <w:basedOn w:val="TAC"/>
    <w:link w:val="TAHCar"/>
    <w:qFormat/>
    <w:rsid w:val="00272A77"/>
    <w:rPr>
      <w:b/>
    </w:rPr>
  </w:style>
  <w:style w:type="paragraph" w:customStyle="1" w:styleId="TAC">
    <w:name w:val="TAC"/>
    <w:basedOn w:val="TAL"/>
    <w:link w:val="TACChar"/>
    <w:qFormat/>
    <w:rsid w:val="00272A77"/>
    <w:pPr>
      <w:jc w:val="center"/>
    </w:pPr>
  </w:style>
  <w:style w:type="paragraph" w:customStyle="1" w:styleId="TF">
    <w:name w:val="TF"/>
    <w:basedOn w:val="TH"/>
    <w:link w:val="TFChar"/>
    <w:qFormat/>
    <w:rsid w:val="00272A77"/>
    <w:pPr>
      <w:keepNext w:val="0"/>
      <w:spacing w:before="0" w:after="240"/>
    </w:pPr>
  </w:style>
  <w:style w:type="paragraph" w:customStyle="1" w:styleId="NO">
    <w:name w:val="NO"/>
    <w:basedOn w:val="a"/>
    <w:link w:val="NOChar"/>
    <w:qFormat/>
    <w:rsid w:val="00272A77"/>
    <w:pPr>
      <w:keepLines/>
      <w:ind w:left="1135" w:hanging="851"/>
    </w:pPr>
  </w:style>
  <w:style w:type="paragraph" w:styleId="90">
    <w:name w:val="toc 9"/>
    <w:basedOn w:val="80"/>
    <w:uiPriority w:val="39"/>
    <w:qFormat/>
    <w:rsid w:val="00272A77"/>
    <w:pPr>
      <w:ind w:left="1418" w:hanging="1418"/>
    </w:pPr>
  </w:style>
  <w:style w:type="paragraph" w:customStyle="1" w:styleId="EX">
    <w:name w:val="EX"/>
    <w:basedOn w:val="a"/>
    <w:link w:val="EXChar"/>
    <w:qFormat/>
    <w:rsid w:val="00272A77"/>
    <w:pPr>
      <w:keepLines/>
      <w:ind w:left="1702" w:hanging="1418"/>
    </w:pPr>
  </w:style>
  <w:style w:type="paragraph" w:customStyle="1" w:styleId="FP">
    <w:name w:val="FP"/>
    <w:basedOn w:val="a"/>
    <w:qFormat/>
    <w:rsid w:val="00272A77"/>
    <w:pPr>
      <w:spacing w:after="0"/>
    </w:pPr>
  </w:style>
  <w:style w:type="paragraph" w:customStyle="1" w:styleId="LD">
    <w:name w:val="LD"/>
    <w:rsid w:val="00272A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72A77"/>
    <w:pPr>
      <w:spacing w:after="0"/>
    </w:pPr>
  </w:style>
  <w:style w:type="paragraph" w:customStyle="1" w:styleId="EW">
    <w:name w:val="EW"/>
    <w:basedOn w:val="EX"/>
    <w:qFormat/>
    <w:rsid w:val="00272A77"/>
    <w:pPr>
      <w:spacing w:after="0"/>
    </w:pPr>
  </w:style>
  <w:style w:type="paragraph" w:styleId="60">
    <w:name w:val="toc 6"/>
    <w:basedOn w:val="50"/>
    <w:next w:val="a"/>
    <w:uiPriority w:val="39"/>
    <w:rsid w:val="00272A77"/>
    <w:pPr>
      <w:ind w:left="1985" w:hanging="1985"/>
    </w:pPr>
  </w:style>
  <w:style w:type="paragraph" w:styleId="70">
    <w:name w:val="toc 7"/>
    <w:basedOn w:val="60"/>
    <w:next w:val="a"/>
    <w:uiPriority w:val="39"/>
    <w:rsid w:val="00272A77"/>
    <w:pPr>
      <w:ind w:left="2268" w:hanging="2268"/>
    </w:pPr>
  </w:style>
  <w:style w:type="paragraph" w:styleId="23">
    <w:name w:val="List Bullet 2"/>
    <w:basedOn w:val="a7"/>
    <w:link w:val="2Char0"/>
    <w:qFormat/>
    <w:rsid w:val="00272A77"/>
    <w:pPr>
      <w:ind w:left="851"/>
    </w:pPr>
  </w:style>
  <w:style w:type="paragraph" w:styleId="31">
    <w:name w:val="List Bullet 3"/>
    <w:basedOn w:val="23"/>
    <w:rsid w:val="00272A77"/>
    <w:pPr>
      <w:ind w:left="1135"/>
    </w:pPr>
  </w:style>
  <w:style w:type="paragraph" w:styleId="a3">
    <w:name w:val="List Number"/>
    <w:basedOn w:val="a8"/>
    <w:rsid w:val="00272A77"/>
  </w:style>
  <w:style w:type="paragraph" w:customStyle="1" w:styleId="EQ">
    <w:name w:val="EQ"/>
    <w:basedOn w:val="a"/>
    <w:next w:val="a"/>
    <w:qFormat/>
    <w:rsid w:val="00272A77"/>
    <w:pPr>
      <w:keepLines/>
      <w:tabs>
        <w:tab w:val="center" w:pos="4536"/>
        <w:tab w:val="right" w:pos="9072"/>
      </w:tabs>
    </w:pPr>
    <w:rPr>
      <w:noProof/>
    </w:rPr>
  </w:style>
  <w:style w:type="paragraph" w:customStyle="1" w:styleId="TH">
    <w:name w:val="TH"/>
    <w:basedOn w:val="a"/>
    <w:link w:val="THChar"/>
    <w:qFormat/>
    <w:rsid w:val="00272A77"/>
    <w:pPr>
      <w:keepNext/>
      <w:keepLines/>
      <w:spacing w:before="60"/>
      <w:jc w:val="center"/>
    </w:pPr>
    <w:rPr>
      <w:rFonts w:ascii="Arial" w:hAnsi="Arial"/>
      <w:b/>
    </w:rPr>
  </w:style>
  <w:style w:type="paragraph" w:customStyle="1" w:styleId="NF">
    <w:name w:val="NF"/>
    <w:basedOn w:val="NO"/>
    <w:rsid w:val="00272A77"/>
    <w:pPr>
      <w:keepNext/>
      <w:spacing w:after="0"/>
    </w:pPr>
    <w:rPr>
      <w:rFonts w:ascii="Arial" w:hAnsi="Arial"/>
      <w:sz w:val="18"/>
    </w:rPr>
  </w:style>
  <w:style w:type="paragraph" w:customStyle="1" w:styleId="PL">
    <w:name w:val="PL"/>
    <w:link w:val="PLChar"/>
    <w:qFormat/>
    <w:rsid w:val="00272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72A77"/>
    <w:pPr>
      <w:jc w:val="right"/>
    </w:pPr>
  </w:style>
  <w:style w:type="paragraph" w:customStyle="1" w:styleId="H6">
    <w:name w:val="H6"/>
    <w:basedOn w:val="5"/>
    <w:next w:val="a"/>
    <w:rsid w:val="00272A77"/>
    <w:pPr>
      <w:ind w:left="1985" w:hanging="1985"/>
      <w:outlineLvl w:val="9"/>
    </w:pPr>
    <w:rPr>
      <w:sz w:val="20"/>
    </w:rPr>
  </w:style>
  <w:style w:type="paragraph" w:customStyle="1" w:styleId="TAN">
    <w:name w:val="TAN"/>
    <w:basedOn w:val="TAL"/>
    <w:rsid w:val="00272A77"/>
    <w:pPr>
      <w:ind w:left="851" w:hanging="851"/>
    </w:pPr>
  </w:style>
  <w:style w:type="paragraph" w:customStyle="1" w:styleId="TAL">
    <w:name w:val="TAL"/>
    <w:basedOn w:val="a"/>
    <w:link w:val="TALCar"/>
    <w:qFormat/>
    <w:rsid w:val="00272A77"/>
    <w:pPr>
      <w:keepNext/>
      <w:keepLines/>
      <w:spacing w:after="0"/>
    </w:pPr>
    <w:rPr>
      <w:rFonts w:ascii="Arial" w:hAnsi="Arial"/>
      <w:sz w:val="18"/>
    </w:rPr>
  </w:style>
  <w:style w:type="paragraph" w:customStyle="1" w:styleId="ZA">
    <w:name w:val="ZA"/>
    <w:rsid w:val="00272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72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72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72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72A77"/>
    <w:pPr>
      <w:framePr w:wrap="notBeside" w:y="16161"/>
    </w:pPr>
  </w:style>
  <w:style w:type="character" w:customStyle="1" w:styleId="ZGSM">
    <w:name w:val="ZGSM"/>
    <w:rsid w:val="00272A77"/>
  </w:style>
  <w:style w:type="paragraph" w:styleId="24">
    <w:name w:val="List 2"/>
    <w:basedOn w:val="a8"/>
    <w:rsid w:val="00272A77"/>
    <w:pPr>
      <w:ind w:left="851"/>
    </w:pPr>
  </w:style>
  <w:style w:type="paragraph" w:customStyle="1" w:styleId="ZG">
    <w:name w:val="ZG"/>
    <w:qFormat/>
    <w:rsid w:val="00272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72A77"/>
    <w:pPr>
      <w:ind w:left="1135"/>
    </w:pPr>
  </w:style>
  <w:style w:type="paragraph" w:styleId="41">
    <w:name w:val="List 4"/>
    <w:basedOn w:val="32"/>
    <w:rsid w:val="00272A77"/>
    <w:pPr>
      <w:ind w:left="1418"/>
    </w:pPr>
  </w:style>
  <w:style w:type="paragraph" w:styleId="51">
    <w:name w:val="List 5"/>
    <w:basedOn w:val="41"/>
    <w:qFormat/>
    <w:rsid w:val="00272A77"/>
    <w:pPr>
      <w:ind w:left="1702"/>
    </w:pPr>
  </w:style>
  <w:style w:type="paragraph" w:customStyle="1" w:styleId="EditorsNote">
    <w:name w:val="Editor's Note"/>
    <w:aliases w:val="Editor's Noteormal,EN"/>
    <w:basedOn w:val="NO"/>
    <w:link w:val="EditorsNoteChar"/>
    <w:qFormat/>
    <w:rsid w:val="00272A77"/>
    <w:rPr>
      <w:color w:val="FF0000"/>
    </w:rPr>
  </w:style>
  <w:style w:type="paragraph" w:styleId="a8">
    <w:name w:val="List"/>
    <w:basedOn w:val="a"/>
    <w:rsid w:val="00272A77"/>
    <w:pPr>
      <w:ind w:left="568" w:hanging="284"/>
    </w:pPr>
  </w:style>
  <w:style w:type="paragraph" w:styleId="a7">
    <w:name w:val="List Bullet"/>
    <w:basedOn w:val="a8"/>
    <w:qFormat/>
    <w:rsid w:val="00272A77"/>
  </w:style>
  <w:style w:type="paragraph" w:styleId="42">
    <w:name w:val="List Bullet 4"/>
    <w:basedOn w:val="31"/>
    <w:rsid w:val="00272A77"/>
    <w:pPr>
      <w:ind w:left="1418"/>
    </w:pPr>
  </w:style>
  <w:style w:type="paragraph" w:styleId="52">
    <w:name w:val="List Bullet 5"/>
    <w:basedOn w:val="42"/>
    <w:rsid w:val="00272A77"/>
    <w:pPr>
      <w:ind w:left="1702"/>
    </w:pPr>
  </w:style>
  <w:style w:type="paragraph" w:customStyle="1" w:styleId="B1">
    <w:name w:val="B1"/>
    <w:basedOn w:val="a8"/>
    <w:link w:val="B1Char1"/>
    <w:qFormat/>
    <w:rsid w:val="00272A77"/>
  </w:style>
  <w:style w:type="paragraph" w:customStyle="1" w:styleId="B2">
    <w:name w:val="B2"/>
    <w:basedOn w:val="24"/>
    <w:link w:val="B2Char"/>
    <w:qFormat/>
    <w:rsid w:val="00272A77"/>
  </w:style>
  <w:style w:type="paragraph" w:customStyle="1" w:styleId="B3">
    <w:name w:val="B3"/>
    <w:basedOn w:val="32"/>
    <w:link w:val="B3Char2"/>
    <w:qFormat/>
    <w:rsid w:val="00272A77"/>
  </w:style>
  <w:style w:type="paragraph" w:customStyle="1" w:styleId="B4">
    <w:name w:val="B4"/>
    <w:basedOn w:val="41"/>
    <w:link w:val="B4Char"/>
    <w:qFormat/>
    <w:rsid w:val="00272A77"/>
  </w:style>
  <w:style w:type="paragraph" w:customStyle="1" w:styleId="B5">
    <w:name w:val="B5"/>
    <w:basedOn w:val="51"/>
    <w:link w:val="B5Char"/>
    <w:qFormat/>
    <w:rsid w:val="00272A77"/>
  </w:style>
  <w:style w:type="paragraph" w:styleId="a9">
    <w:name w:val="footer"/>
    <w:basedOn w:val="a4"/>
    <w:link w:val="Char1"/>
    <w:rsid w:val="00272A77"/>
    <w:pPr>
      <w:jc w:val="center"/>
    </w:pPr>
    <w:rPr>
      <w:i/>
    </w:rPr>
  </w:style>
  <w:style w:type="paragraph" w:customStyle="1" w:styleId="ZTD">
    <w:name w:val="ZTD"/>
    <w:basedOn w:val="ZB"/>
    <w:rsid w:val="00272A77"/>
    <w:pPr>
      <w:framePr w:hRule="auto" w:wrap="notBeside" w:y="852"/>
    </w:pPr>
    <w:rPr>
      <w:i w:val="0"/>
      <w:sz w:val="40"/>
    </w:rPr>
  </w:style>
  <w:style w:type="paragraph" w:customStyle="1" w:styleId="CRCoverPage">
    <w:name w:val="CR Cover Page"/>
    <w:link w:val="CRCoverPageZchn"/>
    <w:qFormat/>
    <w:rsid w:val="00272A77"/>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72A77"/>
    <w:rPr>
      <w:color w:val="0000FF"/>
      <w:u w:val="single"/>
    </w:rPr>
  </w:style>
  <w:style w:type="character" w:styleId="ab">
    <w:name w:val="annotation reference"/>
    <w:basedOn w:val="a0"/>
    <w:qFormat/>
    <w:rsid w:val="00272A77"/>
    <w:rPr>
      <w:sz w:val="16"/>
      <w:szCs w:val="16"/>
    </w:rPr>
  </w:style>
  <w:style w:type="paragraph" w:styleId="ac">
    <w:name w:val="annotation text"/>
    <w:basedOn w:val="a"/>
    <w:link w:val="Char2"/>
    <w:uiPriority w:val="99"/>
    <w:qFormat/>
    <w:rsid w:val="00272A77"/>
  </w:style>
  <w:style w:type="character" w:styleId="ad">
    <w:name w:val="FollowedHyperlink"/>
    <w:rsid w:val="000B7FED"/>
    <w:rPr>
      <w:color w:val="800080"/>
      <w:u w:val="single"/>
    </w:rPr>
  </w:style>
  <w:style w:type="paragraph" w:styleId="ae">
    <w:name w:val="Balloon Text"/>
    <w:basedOn w:val="a"/>
    <w:link w:val="Char3"/>
    <w:semiHidden/>
    <w:unhideWhenUsed/>
    <w:qFormat/>
    <w:rsid w:val="00272A77"/>
    <w:pPr>
      <w:spacing w:after="0"/>
    </w:pPr>
    <w:rPr>
      <w:rFonts w:ascii="Segoe UI" w:hAnsi="Segoe UI" w:cs="Segoe UI"/>
      <w:sz w:val="18"/>
      <w:szCs w:val="18"/>
    </w:rPr>
  </w:style>
  <w:style w:type="paragraph" w:styleId="af">
    <w:name w:val="annotation subject"/>
    <w:basedOn w:val="ac"/>
    <w:next w:val="ac"/>
    <w:link w:val="Char4"/>
    <w:qFormat/>
    <w:rsid w:val="00272A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72A77"/>
    <w:rPr>
      <w:rFonts w:ascii="Arial" w:eastAsia="Times New Roman" w:hAnsi="Arial"/>
      <w:lang w:val="en-GB" w:eastAsia="en-US"/>
    </w:rPr>
  </w:style>
  <w:style w:type="paragraph" w:customStyle="1" w:styleId="Agreement">
    <w:name w:val="Agreement"/>
    <w:basedOn w:val="a"/>
    <w:next w:val="a"/>
    <w:uiPriority w:val="99"/>
    <w:qFormat/>
    <w:rsid w:val="00956BC9"/>
    <w:pPr>
      <w:numPr>
        <w:numId w:val="1"/>
      </w:numPr>
      <w:spacing w:before="60" w:after="0"/>
    </w:pPr>
    <w:rPr>
      <w:rFonts w:ascii="Arial" w:eastAsia="MS Mincho" w:hAnsi="Arial"/>
      <w:b/>
      <w:szCs w:val="24"/>
      <w:lang w:eastAsia="en-GB"/>
    </w:rPr>
  </w:style>
  <w:style w:type="paragraph" w:styleId="af1">
    <w:name w:val="Body Text"/>
    <w:basedOn w:val="a"/>
    <w:link w:val="Char5"/>
    <w:qFormat/>
    <w:rsid w:val="00272A77"/>
    <w:pPr>
      <w:spacing w:after="120"/>
    </w:pPr>
  </w:style>
  <w:style w:type="character" w:customStyle="1" w:styleId="Char5">
    <w:name w:val="正文文本 Char"/>
    <w:basedOn w:val="a0"/>
    <w:link w:val="af1"/>
    <w:qFormat/>
    <w:rsid w:val="00272A77"/>
    <w:rPr>
      <w:rFonts w:ascii="Times New Roman" w:eastAsia="Times New Roman" w:hAnsi="Times New Roman"/>
      <w:lang w:val="en-GB" w:eastAsia="ja-JP"/>
    </w:rPr>
  </w:style>
  <w:style w:type="character" w:customStyle="1" w:styleId="B3Char2">
    <w:name w:val="B3 Char2"/>
    <w:link w:val="B3"/>
    <w:qFormat/>
    <w:locked/>
    <w:rsid w:val="00272A77"/>
    <w:rPr>
      <w:rFonts w:ascii="Times New Roman" w:eastAsia="Times New Roman" w:hAnsi="Times New Roman"/>
      <w:lang w:val="en-GB" w:eastAsia="ja-JP"/>
    </w:rPr>
  </w:style>
  <w:style w:type="character" w:customStyle="1" w:styleId="15">
    <w:name w:val="15"/>
    <w:basedOn w:val="a0"/>
    <w:qFormat/>
    <w:rsid w:val="00272A77"/>
    <w:rPr>
      <w:rFonts w:ascii="Calibri" w:hAnsi="Calibri" w:cs="Calibri" w:hint="default"/>
      <w:color w:val="0000FF"/>
      <w:u w:val="single"/>
    </w:rPr>
  </w:style>
  <w:style w:type="paragraph" w:customStyle="1" w:styleId="3GPPNormalText">
    <w:name w:val="3GPP Normal Text"/>
    <w:basedOn w:val="af1"/>
    <w:link w:val="3GPPNormalTextChar"/>
    <w:qFormat/>
    <w:rsid w:val="00272A7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2A77"/>
    <w:rPr>
      <w:rFonts w:ascii="Arial" w:eastAsia="MS Mincho" w:hAnsi="Arial"/>
      <w:sz w:val="24"/>
      <w:szCs w:val="24"/>
      <w:lang w:val="en-GB" w:eastAsia="en-US"/>
    </w:rPr>
  </w:style>
  <w:style w:type="character" w:customStyle="1" w:styleId="B1Char1">
    <w:name w:val="B1 Char1"/>
    <w:link w:val="B1"/>
    <w:qFormat/>
    <w:rsid w:val="00272A77"/>
    <w:rPr>
      <w:rFonts w:ascii="Times New Roman" w:eastAsia="Times New Roman" w:hAnsi="Times New Roman"/>
      <w:lang w:val="en-GB" w:eastAsia="ja-JP"/>
    </w:rPr>
  </w:style>
  <w:style w:type="character" w:customStyle="1" w:styleId="B1Char">
    <w:name w:val="B1 Char"/>
    <w:qFormat/>
    <w:rsid w:val="00272A77"/>
    <w:rPr>
      <w:rFonts w:ascii="Times New Roman" w:hAnsi="Times New Roman"/>
      <w:lang w:val="en-GB" w:eastAsia="en-US"/>
    </w:rPr>
  </w:style>
  <w:style w:type="character" w:customStyle="1" w:styleId="B5Char">
    <w:name w:val="B5 Char"/>
    <w:link w:val="B5"/>
    <w:qFormat/>
    <w:rsid w:val="00272A77"/>
    <w:rPr>
      <w:rFonts w:ascii="Times New Roman" w:eastAsia="Times New Roman" w:hAnsi="Times New Roman"/>
      <w:lang w:val="en-GB" w:eastAsia="ja-JP"/>
    </w:rPr>
  </w:style>
  <w:style w:type="paragraph" w:customStyle="1" w:styleId="B10">
    <w:name w:val="B10"/>
    <w:basedOn w:val="B5"/>
    <w:link w:val="B10Char"/>
    <w:qFormat/>
    <w:rsid w:val="00272A77"/>
    <w:pPr>
      <w:ind w:left="3119"/>
    </w:pPr>
  </w:style>
  <w:style w:type="character" w:customStyle="1" w:styleId="B10Char">
    <w:name w:val="B10 Char"/>
    <w:basedOn w:val="B5Char"/>
    <w:link w:val="B10"/>
    <w:rsid w:val="00272A77"/>
    <w:rPr>
      <w:rFonts w:ascii="Times New Roman" w:eastAsia="Times New Roman" w:hAnsi="Times New Roman"/>
      <w:lang w:val="en-GB" w:eastAsia="ja-JP"/>
    </w:rPr>
  </w:style>
  <w:style w:type="character" w:customStyle="1" w:styleId="B2Char">
    <w:name w:val="B2 Char"/>
    <w:link w:val="B2"/>
    <w:qFormat/>
    <w:rsid w:val="00272A77"/>
    <w:rPr>
      <w:rFonts w:ascii="Times New Roman" w:eastAsia="Times New Roman" w:hAnsi="Times New Roman"/>
      <w:lang w:val="en-GB" w:eastAsia="ja-JP"/>
    </w:rPr>
  </w:style>
  <w:style w:type="character" w:customStyle="1" w:styleId="B3Car">
    <w:name w:val="B3 Car"/>
    <w:qFormat/>
    <w:rsid w:val="00272A77"/>
    <w:rPr>
      <w:rFonts w:ascii="Times New Roman" w:hAnsi="Times New Roman"/>
      <w:lang w:val="en-GB" w:eastAsia="en-US"/>
    </w:rPr>
  </w:style>
  <w:style w:type="character" w:customStyle="1" w:styleId="B3Char">
    <w:name w:val="B3 Char"/>
    <w:qFormat/>
    <w:rsid w:val="00272A77"/>
    <w:rPr>
      <w:rFonts w:ascii="Times New Roman" w:hAnsi="Times New Roman"/>
      <w:lang w:val="en-GB" w:eastAsia="en-US"/>
    </w:rPr>
  </w:style>
  <w:style w:type="character" w:customStyle="1" w:styleId="B4Char">
    <w:name w:val="B4 Char"/>
    <w:link w:val="B4"/>
    <w:qFormat/>
    <w:rsid w:val="00272A77"/>
    <w:rPr>
      <w:rFonts w:ascii="Times New Roman" w:eastAsia="Times New Roman" w:hAnsi="Times New Roman"/>
      <w:lang w:val="en-GB" w:eastAsia="ja-JP"/>
    </w:rPr>
  </w:style>
  <w:style w:type="paragraph" w:customStyle="1" w:styleId="B6">
    <w:name w:val="B6"/>
    <w:basedOn w:val="B5"/>
    <w:link w:val="B6Char"/>
    <w:qFormat/>
    <w:rsid w:val="00272A77"/>
    <w:pPr>
      <w:ind w:left="1985"/>
    </w:pPr>
    <w:rPr>
      <w:lang w:val="en-US"/>
    </w:rPr>
  </w:style>
  <w:style w:type="character" w:customStyle="1" w:styleId="B6Char">
    <w:name w:val="B6 Char"/>
    <w:link w:val="B6"/>
    <w:qFormat/>
    <w:rsid w:val="00272A77"/>
    <w:rPr>
      <w:rFonts w:ascii="Times New Roman" w:eastAsia="Times New Roman" w:hAnsi="Times New Roman"/>
      <w:lang w:val="en-US" w:eastAsia="ja-JP"/>
    </w:rPr>
  </w:style>
  <w:style w:type="paragraph" w:customStyle="1" w:styleId="B7">
    <w:name w:val="B7"/>
    <w:basedOn w:val="B6"/>
    <w:link w:val="B7Char"/>
    <w:qFormat/>
    <w:rsid w:val="00272A77"/>
    <w:pPr>
      <w:ind w:left="2269"/>
    </w:pPr>
  </w:style>
  <w:style w:type="character" w:customStyle="1" w:styleId="B7Char">
    <w:name w:val="B7 Char"/>
    <w:link w:val="B7"/>
    <w:qFormat/>
    <w:rsid w:val="00272A77"/>
    <w:rPr>
      <w:rFonts w:ascii="Times New Roman" w:eastAsia="Times New Roman" w:hAnsi="Times New Roman"/>
      <w:lang w:val="en-US" w:eastAsia="ja-JP"/>
    </w:rPr>
  </w:style>
  <w:style w:type="paragraph" w:customStyle="1" w:styleId="B8">
    <w:name w:val="B8"/>
    <w:basedOn w:val="B7"/>
    <w:qFormat/>
    <w:rsid w:val="00272A77"/>
    <w:pPr>
      <w:ind w:left="2552"/>
    </w:pPr>
  </w:style>
  <w:style w:type="paragraph" w:customStyle="1" w:styleId="B9">
    <w:name w:val="B9"/>
    <w:basedOn w:val="B8"/>
    <w:qFormat/>
    <w:rsid w:val="00272A77"/>
    <w:pPr>
      <w:ind w:left="2836"/>
    </w:pPr>
  </w:style>
  <w:style w:type="character" w:customStyle="1" w:styleId="cf01">
    <w:name w:val="cf01"/>
    <w:basedOn w:val="a0"/>
    <w:rsid w:val="00272A77"/>
    <w:rPr>
      <w:rFonts w:ascii="Segoe UI" w:hAnsi="Segoe UI" w:cs="Segoe UI" w:hint="default"/>
      <w:sz w:val="18"/>
      <w:szCs w:val="18"/>
    </w:rPr>
  </w:style>
  <w:style w:type="character" w:customStyle="1" w:styleId="cf11">
    <w:name w:val="cf11"/>
    <w:basedOn w:val="a0"/>
    <w:rsid w:val="00272A77"/>
    <w:rPr>
      <w:rFonts w:ascii="Segoe UI" w:hAnsi="Segoe UI" w:cs="Segoe UI" w:hint="default"/>
      <w:i/>
      <w:iCs/>
      <w:sz w:val="18"/>
      <w:szCs w:val="18"/>
    </w:rPr>
  </w:style>
  <w:style w:type="character" w:customStyle="1" w:styleId="CharChar3">
    <w:name w:val="Char Char3"/>
    <w:rsid w:val="00272A77"/>
    <w:rPr>
      <w:rFonts w:ascii="Courier New" w:hAnsi="Courier New"/>
      <w:lang w:val="nb-NO"/>
    </w:rPr>
  </w:style>
  <w:style w:type="paragraph" w:customStyle="1" w:styleId="Doc-text2">
    <w:name w:val="Doc-text2"/>
    <w:basedOn w:val="a"/>
    <w:link w:val="Doc-text2Char"/>
    <w:qFormat/>
    <w:rsid w:val="00272A7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272A77"/>
    <w:rPr>
      <w:rFonts w:ascii="Arial" w:eastAsia="Batang" w:hAnsi="Arial"/>
      <w:szCs w:val="24"/>
      <w:lang w:val="sv-SE" w:eastAsia="en-GB"/>
    </w:rPr>
  </w:style>
  <w:style w:type="paragraph" w:customStyle="1" w:styleId="Editorsnote0">
    <w:name w:val="Editor´s note"/>
    <w:basedOn w:val="51"/>
    <w:next w:val="a"/>
    <w:link w:val="EditorsnoteChar0"/>
    <w:qFormat/>
    <w:rsid w:val="00272A77"/>
  </w:style>
  <w:style w:type="character" w:customStyle="1" w:styleId="EditorsnoteChar0">
    <w:name w:val="Editor´s note Char"/>
    <w:link w:val="Editorsnote0"/>
    <w:qFormat/>
    <w:rsid w:val="00272A77"/>
    <w:rPr>
      <w:rFonts w:ascii="Times New Roman" w:eastAsia="Times New Roman" w:hAnsi="Times New Roman"/>
      <w:lang w:val="en-GB" w:eastAsia="ja-JP"/>
    </w:rPr>
  </w:style>
  <w:style w:type="character" w:customStyle="1" w:styleId="NOChar">
    <w:name w:val="NO Char"/>
    <w:link w:val="NO"/>
    <w:qFormat/>
    <w:rsid w:val="00272A77"/>
    <w:rPr>
      <w:rFonts w:ascii="Times New Roman" w:eastAsia="Times New Roman" w:hAnsi="Times New Roman"/>
      <w:lang w:val="en-GB" w:eastAsia="ja-JP"/>
    </w:rPr>
  </w:style>
  <w:style w:type="character" w:customStyle="1" w:styleId="EditorsNoteChar">
    <w:name w:val="Editor's Note Char"/>
    <w:aliases w:val="EN Char"/>
    <w:link w:val="EditorsNote"/>
    <w:qFormat/>
    <w:rsid w:val="00272A77"/>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272A77"/>
    <w:rPr>
      <w:rFonts w:eastAsia="MS Mincho"/>
      <w:lang w:val="en-GB"/>
    </w:rPr>
  </w:style>
  <w:style w:type="character" w:customStyle="1" w:styleId="EXChar">
    <w:name w:val="EX Char"/>
    <w:link w:val="EX"/>
    <w:qFormat/>
    <w:locked/>
    <w:rsid w:val="00272A77"/>
    <w:rPr>
      <w:rFonts w:ascii="Times New Roman" w:eastAsia="Times New Roman" w:hAnsi="Times New Roman"/>
      <w:lang w:val="en-GB" w:eastAsia="ja-JP"/>
    </w:rPr>
  </w:style>
  <w:style w:type="character" w:customStyle="1" w:styleId="fontstyle01">
    <w:name w:val="fontstyle01"/>
    <w:basedOn w:val="a0"/>
    <w:rsid w:val="00272A77"/>
    <w:rPr>
      <w:rFonts w:ascii="TimesNewRomanPSMT" w:eastAsia="TimesNewRomanPSMT" w:hint="eastAsia"/>
      <w:color w:val="000000"/>
      <w:sz w:val="20"/>
      <w:szCs w:val="20"/>
    </w:rPr>
  </w:style>
  <w:style w:type="character" w:customStyle="1" w:styleId="1Char">
    <w:name w:val="标题 1 Char"/>
    <w:link w:val="1"/>
    <w:qFormat/>
    <w:rsid w:val="00272A77"/>
    <w:rPr>
      <w:rFonts w:ascii="Arial" w:eastAsia="Times New Roman" w:hAnsi="Arial"/>
      <w:sz w:val="36"/>
      <w:lang w:val="en-GB" w:eastAsia="ja-JP"/>
    </w:rPr>
  </w:style>
  <w:style w:type="character" w:customStyle="1" w:styleId="2Char">
    <w:name w:val="标题 2 Char"/>
    <w:link w:val="2"/>
    <w:qFormat/>
    <w:rsid w:val="00272A77"/>
    <w:rPr>
      <w:rFonts w:ascii="Arial" w:eastAsia="Times New Roman" w:hAnsi="Arial"/>
      <w:sz w:val="32"/>
      <w:lang w:val="en-GB" w:eastAsia="ja-JP"/>
    </w:rPr>
  </w:style>
  <w:style w:type="character" w:customStyle="1" w:styleId="3Char">
    <w:name w:val="标题 3 Char"/>
    <w:link w:val="3"/>
    <w:qFormat/>
    <w:rsid w:val="00272A77"/>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72A77"/>
    <w:rPr>
      <w:rFonts w:ascii="Arial" w:eastAsia="Times New Roman" w:hAnsi="Arial"/>
      <w:sz w:val="24"/>
      <w:lang w:val="en-GB" w:eastAsia="ja-JP"/>
    </w:rPr>
  </w:style>
  <w:style w:type="character" w:customStyle="1" w:styleId="5Char">
    <w:name w:val="标题 5 Char"/>
    <w:link w:val="5"/>
    <w:qFormat/>
    <w:rsid w:val="00272A77"/>
    <w:rPr>
      <w:rFonts w:ascii="Arial" w:eastAsia="Times New Roman" w:hAnsi="Arial"/>
      <w:sz w:val="22"/>
      <w:lang w:val="en-GB" w:eastAsia="ja-JP"/>
    </w:rPr>
  </w:style>
  <w:style w:type="character" w:customStyle="1" w:styleId="normaltextrun">
    <w:name w:val="normaltextrun"/>
    <w:basedOn w:val="a0"/>
    <w:rsid w:val="00272A77"/>
  </w:style>
  <w:style w:type="paragraph" w:customStyle="1" w:styleId="Note-Boxed">
    <w:name w:val="Note - Boxed"/>
    <w:basedOn w:val="a"/>
    <w:next w:val="a"/>
    <w:rsid w:val="00272A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272A77"/>
    <w:rPr>
      <w:rFonts w:ascii="Courier New" w:eastAsia="Times New Roman" w:hAnsi="Courier New"/>
      <w:noProof/>
      <w:sz w:val="16"/>
      <w:shd w:val="clear" w:color="auto" w:fill="E6E6E6"/>
      <w:lang w:val="en-GB" w:eastAsia="en-GB"/>
    </w:rPr>
  </w:style>
  <w:style w:type="paragraph" w:customStyle="1" w:styleId="pl0">
    <w:name w:val="pl"/>
    <w:basedOn w:val="a"/>
    <w:qFormat/>
    <w:rsid w:val="00272A77"/>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272A77"/>
    <w:rPr>
      <w:rFonts w:ascii="Arial" w:eastAsia="Times New Roman" w:hAnsi="Arial"/>
      <w:sz w:val="18"/>
      <w:lang w:val="en-GB" w:eastAsia="ja-JP"/>
    </w:rPr>
  </w:style>
  <w:style w:type="character" w:customStyle="1" w:styleId="TACChar">
    <w:name w:val="TAC Char"/>
    <w:link w:val="TAC"/>
    <w:qFormat/>
    <w:locked/>
    <w:rsid w:val="00272A77"/>
    <w:rPr>
      <w:rFonts w:ascii="Arial" w:eastAsia="Times New Roman" w:hAnsi="Arial"/>
      <w:sz w:val="18"/>
      <w:lang w:val="en-GB" w:eastAsia="ja-JP"/>
    </w:rPr>
  </w:style>
  <w:style w:type="character" w:customStyle="1" w:styleId="TAHCar">
    <w:name w:val="TAH Car"/>
    <w:link w:val="TAH"/>
    <w:qFormat/>
    <w:locked/>
    <w:rsid w:val="00272A77"/>
    <w:rPr>
      <w:rFonts w:ascii="Arial" w:eastAsia="Times New Roman" w:hAnsi="Arial"/>
      <w:b/>
      <w:sz w:val="18"/>
      <w:lang w:val="en-GB" w:eastAsia="ja-JP"/>
    </w:rPr>
  </w:style>
  <w:style w:type="character" w:customStyle="1" w:styleId="TAHChar">
    <w:name w:val="TAH Char"/>
    <w:qFormat/>
    <w:rsid w:val="00272A77"/>
    <w:rPr>
      <w:rFonts w:ascii="Arial" w:hAnsi="Arial"/>
      <w:b/>
      <w:sz w:val="18"/>
    </w:rPr>
  </w:style>
  <w:style w:type="character" w:customStyle="1" w:styleId="TALChar">
    <w:name w:val="TAL Char"/>
    <w:qFormat/>
    <w:locked/>
    <w:rsid w:val="00272A77"/>
    <w:rPr>
      <w:rFonts w:ascii="Arial" w:hAnsi="Arial"/>
      <w:sz w:val="18"/>
      <w:lang w:val="en-GB" w:eastAsia="en-US"/>
    </w:rPr>
  </w:style>
  <w:style w:type="character" w:customStyle="1" w:styleId="THChar">
    <w:name w:val="TH Char"/>
    <w:link w:val="TH"/>
    <w:qFormat/>
    <w:rsid w:val="00272A77"/>
    <w:rPr>
      <w:rFonts w:ascii="Arial" w:eastAsia="Times New Roman" w:hAnsi="Arial"/>
      <w:b/>
      <w:lang w:val="en-GB" w:eastAsia="ja-JP"/>
    </w:rPr>
  </w:style>
  <w:style w:type="character" w:customStyle="1" w:styleId="TFChar">
    <w:name w:val="TF Char"/>
    <w:link w:val="TF"/>
    <w:qFormat/>
    <w:rsid w:val="00272A77"/>
    <w:rPr>
      <w:rFonts w:ascii="Arial" w:eastAsia="Times New Roman" w:hAnsi="Arial"/>
      <w:b/>
      <w:lang w:val="en-GB" w:eastAsia="ja-JP"/>
    </w:rPr>
  </w:style>
  <w:style w:type="character" w:customStyle="1" w:styleId="ui-provider">
    <w:name w:val="ui-provider"/>
    <w:basedOn w:val="a0"/>
    <w:rsid w:val="00272A77"/>
  </w:style>
  <w:style w:type="character" w:customStyle="1" w:styleId="6Char">
    <w:name w:val="标题 6 Char"/>
    <w:link w:val="6"/>
    <w:qFormat/>
    <w:rsid w:val="00272A77"/>
    <w:rPr>
      <w:rFonts w:ascii="Arial" w:eastAsia="Times New Roman" w:hAnsi="Arial"/>
      <w:lang w:val="en-GB" w:eastAsia="ja-JP"/>
    </w:rPr>
  </w:style>
  <w:style w:type="character" w:customStyle="1" w:styleId="7Char">
    <w:name w:val="标题 7 Char"/>
    <w:link w:val="7"/>
    <w:rsid w:val="00272A77"/>
    <w:rPr>
      <w:rFonts w:ascii="Arial" w:eastAsia="Times New Roman" w:hAnsi="Arial"/>
      <w:lang w:val="en-GB" w:eastAsia="ja-JP"/>
    </w:rPr>
  </w:style>
  <w:style w:type="character" w:customStyle="1" w:styleId="8Char">
    <w:name w:val="标题 8 Char"/>
    <w:link w:val="8"/>
    <w:rsid w:val="00272A77"/>
    <w:rPr>
      <w:rFonts w:ascii="Arial" w:eastAsia="Times New Roman" w:hAnsi="Arial"/>
      <w:sz w:val="36"/>
      <w:lang w:val="en-GB" w:eastAsia="ja-JP"/>
    </w:rPr>
  </w:style>
  <w:style w:type="character" w:customStyle="1" w:styleId="9Char">
    <w:name w:val="标题 9 Char"/>
    <w:link w:val="9"/>
    <w:rsid w:val="00272A77"/>
    <w:rPr>
      <w:rFonts w:ascii="Arial" w:eastAsia="Times New Roman" w:hAnsi="Arial"/>
      <w:sz w:val="36"/>
      <w:lang w:val="en-GB" w:eastAsia="ja-JP"/>
    </w:rPr>
  </w:style>
  <w:style w:type="paragraph" w:styleId="af2">
    <w:name w:val="Plain Text"/>
    <w:basedOn w:val="a"/>
    <w:link w:val="Char6"/>
    <w:uiPriority w:val="99"/>
    <w:rsid w:val="00272A7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272A77"/>
    <w:rPr>
      <w:rFonts w:ascii="Courier New" w:eastAsiaTheme="minorHAnsi" w:hAnsi="Courier New" w:cstheme="minorBidi"/>
      <w:sz w:val="22"/>
      <w:szCs w:val="22"/>
      <w:lang w:val="nb-NO" w:eastAsia="en-US"/>
    </w:rPr>
  </w:style>
  <w:style w:type="character" w:customStyle="1" w:styleId="Char0">
    <w:name w:val="脚注文本 Char"/>
    <w:link w:val="a6"/>
    <w:rsid w:val="00272A77"/>
    <w:rPr>
      <w:rFonts w:ascii="Times New Roman" w:eastAsia="Times New Roman" w:hAnsi="Times New Roman"/>
      <w:sz w:val="16"/>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272A77"/>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2A77"/>
    <w:rPr>
      <w:rFonts w:ascii="Times New Roman" w:eastAsia="Times New Roman" w:hAnsi="Times New Roman"/>
      <w:lang w:val="en-GB" w:eastAsia="ja-JP"/>
    </w:rPr>
  </w:style>
  <w:style w:type="character" w:customStyle="1" w:styleId="2Char0">
    <w:name w:val="列表项目符号 2 Char"/>
    <w:link w:val="23"/>
    <w:qFormat/>
    <w:rsid w:val="00272A77"/>
    <w:rPr>
      <w:rFonts w:ascii="Times New Roman" w:eastAsia="Times New Roman" w:hAnsi="Times New Roman"/>
      <w:lang w:val="en-GB" w:eastAsia="ja-JP"/>
    </w:rPr>
  </w:style>
  <w:style w:type="character" w:customStyle="1" w:styleId="Char3">
    <w:name w:val="批注框文本 Char"/>
    <w:basedOn w:val="a0"/>
    <w:link w:val="ae"/>
    <w:semiHidden/>
    <w:rsid w:val="00272A77"/>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72A77"/>
    <w:rPr>
      <w:rFonts w:ascii="Times New Roman" w:eastAsia="Times New Roman" w:hAnsi="Times New Roman"/>
      <w:lang w:val="en-GB" w:eastAsia="ja-JP"/>
    </w:rPr>
  </w:style>
  <w:style w:type="character" w:customStyle="1" w:styleId="Char4">
    <w:name w:val="批注主题 Char"/>
    <w:basedOn w:val="Char2"/>
    <w:link w:val="af"/>
    <w:rsid w:val="00272A77"/>
    <w:rPr>
      <w:rFonts w:ascii="Times New Roman" w:eastAsia="Times New Roman" w:hAnsi="Times New Roman"/>
      <w:b/>
      <w:bCs/>
      <w:lang w:val="en-GB" w:eastAsia="ja-JP"/>
    </w:rPr>
  </w:style>
  <w:style w:type="paragraph" w:styleId="af4">
    <w:name w:val="Normal (Web)"/>
    <w:basedOn w:val="a"/>
    <w:unhideWhenUsed/>
    <w:qFormat/>
    <w:rsid w:val="00272A77"/>
    <w:pPr>
      <w:spacing w:before="100" w:beforeAutospacing="1" w:after="100" w:afterAutospacing="1" w:line="259" w:lineRule="auto"/>
    </w:pPr>
    <w:rPr>
      <w:sz w:val="24"/>
      <w:szCs w:val="24"/>
      <w:lang w:eastAsia="en-GB"/>
    </w:rPr>
  </w:style>
  <w:style w:type="character" w:styleId="af5">
    <w:name w:val="Emphasis"/>
    <w:basedOn w:val="a0"/>
    <w:uiPriority w:val="20"/>
    <w:qFormat/>
    <w:rsid w:val="00272A77"/>
    <w:rPr>
      <w:i/>
      <w:iCs/>
    </w:rPr>
  </w:style>
  <w:style w:type="table" w:styleId="af6">
    <w:name w:val="Table Grid"/>
    <w:basedOn w:val="a1"/>
    <w:uiPriority w:val="39"/>
    <w:qFormat/>
    <w:rsid w:val="00272A7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272A77"/>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72A77"/>
    <w:rPr>
      <w:rFonts w:ascii="Arial" w:eastAsia="Times New Roman" w:hAnsi="Arial"/>
      <w:b/>
      <w:noProof/>
      <w:sz w:val="18"/>
      <w:lang w:val="en-GB" w:eastAsia="ja-JP"/>
    </w:rPr>
  </w:style>
  <w:style w:type="character" w:customStyle="1" w:styleId="Char1">
    <w:name w:val="页脚 Char"/>
    <w:link w:val="a9"/>
    <w:rsid w:val="00272A77"/>
    <w:rPr>
      <w:rFonts w:ascii="Arial" w:eastAsia="Times New Roman" w:hAnsi="Arial"/>
      <w:b/>
      <w:i/>
      <w:noProof/>
      <w:sz w:val="18"/>
      <w:lang w:val="en-GB" w:eastAsia="ja-JP"/>
    </w:rPr>
  </w:style>
  <w:style w:type="character" w:styleId="af7">
    <w:name w:val="page number"/>
    <w:qFormat/>
    <w:rsid w:val="00272A77"/>
  </w:style>
  <w:style w:type="paragraph" w:styleId="34">
    <w:name w:val="Body Text 3"/>
    <w:basedOn w:val="a"/>
    <w:link w:val="3Char0"/>
    <w:qFormat/>
    <w:rsid w:val="00272A77"/>
    <w:pPr>
      <w:spacing w:after="120"/>
    </w:pPr>
    <w:rPr>
      <w:sz w:val="16"/>
      <w:szCs w:val="16"/>
    </w:rPr>
  </w:style>
  <w:style w:type="character" w:customStyle="1" w:styleId="3Char0">
    <w:name w:val="正文文本 3 Char"/>
    <w:basedOn w:val="a0"/>
    <w:link w:val="34"/>
    <w:qFormat/>
    <w:rsid w:val="00272A77"/>
    <w:rPr>
      <w:rFonts w:ascii="Times New Roman" w:eastAsia="Times New Roman" w:hAnsi="Times New Roman"/>
      <w:sz w:val="16"/>
      <w:szCs w:val="16"/>
      <w:lang w:val="en-GB" w:eastAsia="ja-JP"/>
    </w:rPr>
  </w:style>
  <w:style w:type="paragraph" w:styleId="af8">
    <w:name w:val="Revision"/>
    <w:hidden/>
    <w:uiPriority w:val="99"/>
    <w:semiHidden/>
    <w:rsid w:val="009C3B11"/>
    <w:rPr>
      <w:rFonts w:ascii="Times New Roman" w:eastAsia="Times New Roman"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A77"/>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72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72A77"/>
    <w:pPr>
      <w:pBdr>
        <w:top w:val="none" w:sz="0" w:space="0" w:color="auto"/>
      </w:pBdr>
      <w:spacing w:before="180"/>
      <w:outlineLvl w:val="1"/>
    </w:pPr>
    <w:rPr>
      <w:sz w:val="32"/>
    </w:rPr>
  </w:style>
  <w:style w:type="paragraph" w:styleId="3">
    <w:name w:val="heading 3"/>
    <w:basedOn w:val="2"/>
    <w:next w:val="a"/>
    <w:link w:val="3Char"/>
    <w:qFormat/>
    <w:rsid w:val="00272A7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72A77"/>
    <w:pPr>
      <w:ind w:left="1418" w:hanging="1418"/>
      <w:outlineLvl w:val="3"/>
    </w:pPr>
    <w:rPr>
      <w:sz w:val="24"/>
    </w:rPr>
  </w:style>
  <w:style w:type="paragraph" w:styleId="5">
    <w:name w:val="heading 5"/>
    <w:basedOn w:val="4"/>
    <w:next w:val="a"/>
    <w:link w:val="5Char"/>
    <w:qFormat/>
    <w:rsid w:val="00272A77"/>
    <w:pPr>
      <w:ind w:left="1701" w:hanging="1701"/>
      <w:outlineLvl w:val="4"/>
    </w:pPr>
    <w:rPr>
      <w:sz w:val="22"/>
    </w:rPr>
  </w:style>
  <w:style w:type="paragraph" w:styleId="6">
    <w:name w:val="heading 6"/>
    <w:basedOn w:val="H6"/>
    <w:next w:val="a"/>
    <w:link w:val="6Char"/>
    <w:qFormat/>
    <w:rsid w:val="00272A77"/>
    <w:pPr>
      <w:outlineLvl w:val="5"/>
    </w:pPr>
  </w:style>
  <w:style w:type="paragraph" w:styleId="7">
    <w:name w:val="heading 7"/>
    <w:basedOn w:val="H6"/>
    <w:next w:val="a"/>
    <w:link w:val="7Char"/>
    <w:qFormat/>
    <w:rsid w:val="00272A77"/>
    <w:pPr>
      <w:outlineLvl w:val="6"/>
    </w:pPr>
  </w:style>
  <w:style w:type="paragraph" w:styleId="8">
    <w:name w:val="heading 8"/>
    <w:basedOn w:val="1"/>
    <w:next w:val="a"/>
    <w:link w:val="8Char"/>
    <w:qFormat/>
    <w:rsid w:val="00272A77"/>
    <w:pPr>
      <w:ind w:left="0" w:firstLine="0"/>
      <w:outlineLvl w:val="7"/>
    </w:pPr>
  </w:style>
  <w:style w:type="paragraph" w:styleId="9">
    <w:name w:val="heading 9"/>
    <w:basedOn w:val="8"/>
    <w:next w:val="a"/>
    <w:link w:val="9Char"/>
    <w:qFormat/>
    <w:rsid w:val="00272A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72A77"/>
    <w:pPr>
      <w:spacing w:before="180"/>
      <w:ind w:left="2693" w:hanging="2693"/>
    </w:pPr>
    <w:rPr>
      <w:b/>
    </w:rPr>
  </w:style>
  <w:style w:type="paragraph" w:styleId="10">
    <w:name w:val="toc 1"/>
    <w:uiPriority w:val="39"/>
    <w:rsid w:val="00272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72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72A77"/>
    <w:pPr>
      <w:ind w:left="1701" w:hanging="1701"/>
    </w:pPr>
  </w:style>
  <w:style w:type="paragraph" w:styleId="40">
    <w:name w:val="toc 4"/>
    <w:basedOn w:val="30"/>
    <w:uiPriority w:val="39"/>
    <w:rsid w:val="00272A77"/>
    <w:pPr>
      <w:ind w:left="1418" w:hanging="1418"/>
    </w:pPr>
  </w:style>
  <w:style w:type="paragraph" w:styleId="30">
    <w:name w:val="toc 3"/>
    <w:basedOn w:val="20"/>
    <w:uiPriority w:val="39"/>
    <w:rsid w:val="00272A77"/>
    <w:pPr>
      <w:ind w:left="1134" w:hanging="1134"/>
    </w:pPr>
  </w:style>
  <w:style w:type="paragraph" w:styleId="20">
    <w:name w:val="toc 2"/>
    <w:basedOn w:val="10"/>
    <w:uiPriority w:val="39"/>
    <w:rsid w:val="00272A77"/>
    <w:pPr>
      <w:keepNext w:val="0"/>
      <w:spacing w:before="0"/>
      <w:ind w:left="851" w:hanging="851"/>
    </w:pPr>
    <w:rPr>
      <w:sz w:val="20"/>
    </w:rPr>
  </w:style>
  <w:style w:type="paragraph" w:styleId="21">
    <w:name w:val="index 2"/>
    <w:basedOn w:val="11"/>
    <w:qFormat/>
    <w:rsid w:val="00272A77"/>
    <w:pPr>
      <w:ind w:left="284"/>
    </w:pPr>
  </w:style>
  <w:style w:type="paragraph" w:styleId="11">
    <w:name w:val="index 1"/>
    <w:basedOn w:val="a"/>
    <w:qFormat/>
    <w:rsid w:val="00272A77"/>
    <w:pPr>
      <w:keepLines/>
      <w:spacing w:after="0"/>
    </w:pPr>
  </w:style>
  <w:style w:type="paragraph" w:customStyle="1" w:styleId="ZH">
    <w:name w:val="ZH"/>
    <w:rsid w:val="00272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72A77"/>
    <w:pPr>
      <w:outlineLvl w:val="9"/>
    </w:pPr>
  </w:style>
  <w:style w:type="paragraph" w:styleId="22">
    <w:name w:val="List Number 2"/>
    <w:basedOn w:val="a3"/>
    <w:rsid w:val="00272A77"/>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72A7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72A77"/>
    <w:rPr>
      <w:b/>
      <w:position w:val="6"/>
      <w:sz w:val="16"/>
    </w:rPr>
  </w:style>
  <w:style w:type="paragraph" w:styleId="a6">
    <w:name w:val="footnote text"/>
    <w:basedOn w:val="a"/>
    <w:link w:val="Char0"/>
    <w:rsid w:val="00272A77"/>
    <w:pPr>
      <w:keepLines/>
      <w:spacing w:after="0"/>
      <w:ind w:left="454" w:hanging="454"/>
    </w:pPr>
    <w:rPr>
      <w:sz w:val="16"/>
    </w:rPr>
  </w:style>
  <w:style w:type="paragraph" w:customStyle="1" w:styleId="TAH">
    <w:name w:val="TAH"/>
    <w:basedOn w:val="TAC"/>
    <w:link w:val="TAHCar"/>
    <w:qFormat/>
    <w:rsid w:val="00272A77"/>
    <w:rPr>
      <w:b/>
    </w:rPr>
  </w:style>
  <w:style w:type="paragraph" w:customStyle="1" w:styleId="TAC">
    <w:name w:val="TAC"/>
    <w:basedOn w:val="TAL"/>
    <w:link w:val="TACChar"/>
    <w:qFormat/>
    <w:rsid w:val="00272A77"/>
    <w:pPr>
      <w:jc w:val="center"/>
    </w:pPr>
  </w:style>
  <w:style w:type="paragraph" w:customStyle="1" w:styleId="TF">
    <w:name w:val="TF"/>
    <w:basedOn w:val="TH"/>
    <w:link w:val="TFChar"/>
    <w:qFormat/>
    <w:rsid w:val="00272A77"/>
    <w:pPr>
      <w:keepNext w:val="0"/>
      <w:spacing w:before="0" w:after="240"/>
    </w:pPr>
  </w:style>
  <w:style w:type="paragraph" w:customStyle="1" w:styleId="NO">
    <w:name w:val="NO"/>
    <w:basedOn w:val="a"/>
    <w:link w:val="NOChar"/>
    <w:qFormat/>
    <w:rsid w:val="00272A77"/>
    <w:pPr>
      <w:keepLines/>
      <w:ind w:left="1135" w:hanging="851"/>
    </w:pPr>
  </w:style>
  <w:style w:type="paragraph" w:styleId="90">
    <w:name w:val="toc 9"/>
    <w:basedOn w:val="80"/>
    <w:uiPriority w:val="39"/>
    <w:qFormat/>
    <w:rsid w:val="00272A77"/>
    <w:pPr>
      <w:ind w:left="1418" w:hanging="1418"/>
    </w:pPr>
  </w:style>
  <w:style w:type="paragraph" w:customStyle="1" w:styleId="EX">
    <w:name w:val="EX"/>
    <w:basedOn w:val="a"/>
    <w:link w:val="EXChar"/>
    <w:qFormat/>
    <w:rsid w:val="00272A77"/>
    <w:pPr>
      <w:keepLines/>
      <w:ind w:left="1702" w:hanging="1418"/>
    </w:pPr>
  </w:style>
  <w:style w:type="paragraph" w:customStyle="1" w:styleId="FP">
    <w:name w:val="FP"/>
    <w:basedOn w:val="a"/>
    <w:qFormat/>
    <w:rsid w:val="00272A77"/>
    <w:pPr>
      <w:spacing w:after="0"/>
    </w:pPr>
  </w:style>
  <w:style w:type="paragraph" w:customStyle="1" w:styleId="LD">
    <w:name w:val="LD"/>
    <w:rsid w:val="00272A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72A77"/>
    <w:pPr>
      <w:spacing w:after="0"/>
    </w:pPr>
  </w:style>
  <w:style w:type="paragraph" w:customStyle="1" w:styleId="EW">
    <w:name w:val="EW"/>
    <w:basedOn w:val="EX"/>
    <w:qFormat/>
    <w:rsid w:val="00272A77"/>
    <w:pPr>
      <w:spacing w:after="0"/>
    </w:pPr>
  </w:style>
  <w:style w:type="paragraph" w:styleId="60">
    <w:name w:val="toc 6"/>
    <w:basedOn w:val="50"/>
    <w:next w:val="a"/>
    <w:uiPriority w:val="39"/>
    <w:rsid w:val="00272A77"/>
    <w:pPr>
      <w:ind w:left="1985" w:hanging="1985"/>
    </w:pPr>
  </w:style>
  <w:style w:type="paragraph" w:styleId="70">
    <w:name w:val="toc 7"/>
    <w:basedOn w:val="60"/>
    <w:next w:val="a"/>
    <w:uiPriority w:val="39"/>
    <w:rsid w:val="00272A77"/>
    <w:pPr>
      <w:ind w:left="2268" w:hanging="2268"/>
    </w:pPr>
  </w:style>
  <w:style w:type="paragraph" w:styleId="23">
    <w:name w:val="List Bullet 2"/>
    <w:basedOn w:val="a7"/>
    <w:link w:val="2Char0"/>
    <w:qFormat/>
    <w:rsid w:val="00272A77"/>
    <w:pPr>
      <w:ind w:left="851"/>
    </w:pPr>
  </w:style>
  <w:style w:type="paragraph" w:styleId="31">
    <w:name w:val="List Bullet 3"/>
    <w:basedOn w:val="23"/>
    <w:rsid w:val="00272A77"/>
    <w:pPr>
      <w:ind w:left="1135"/>
    </w:pPr>
  </w:style>
  <w:style w:type="paragraph" w:styleId="a3">
    <w:name w:val="List Number"/>
    <w:basedOn w:val="a8"/>
    <w:rsid w:val="00272A77"/>
  </w:style>
  <w:style w:type="paragraph" w:customStyle="1" w:styleId="EQ">
    <w:name w:val="EQ"/>
    <w:basedOn w:val="a"/>
    <w:next w:val="a"/>
    <w:qFormat/>
    <w:rsid w:val="00272A77"/>
    <w:pPr>
      <w:keepLines/>
      <w:tabs>
        <w:tab w:val="center" w:pos="4536"/>
        <w:tab w:val="right" w:pos="9072"/>
      </w:tabs>
    </w:pPr>
    <w:rPr>
      <w:noProof/>
    </w:rPr>
  </w:style>
  <w:style w:type="paragraph" w:customStyle="1" w:styleId="TH">
    <w:name w:val="TH"/>
    <w:basedOn w:val="a"/>
    <w:link w:val="THChar"/>
    <w:qFormat/>
    <w:rsid w:val="00272A77"/>
    <w:pPr>
      <w:keepNext/>
      <w:keepLines/>
      <w:spacing w:before="60"/>
      <w:jc w:val="center"/>
    </w:pPr>
    <w:rPr>
      <w:rFonts w:ascii="Arial" w:hAnsi="Arial"/>
      <w:b/>
    </w:rPr>
  </w:style>
  <w:style w:type="paragraph" w:customStyle="1" w:styleId="NF">
    <w:name w:val="NF"/>
    <w:basedOn w:val="NO"/>
    <w:rsid w:val="00272A77"/>
    <w:pPr>
      <w:keepNext/>
      <w:spacing w:after="0"/>
    </w:pPr>
    <w:rPr>
      <w:rFonts w:ascii="Arial" w:hAnsi="Arial"/>
      <w:sz w:val="18"/>
    </w:rPr>
  </w:style>
  <w:style w:type="paragraph" w:customStyle="1" w:styleId="PL">
    <w:name w:val="PL"/>
    <w:link w:val="PLChar"/>
    <w:qFormat/>
    <w:rsid w:val="00272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72A77"/>
    <w:pPr>
      <w:jc w:val="right"/>
    </w:pPr>
  </w:style>
  <w:style w:type="paragraph" w:customStyle="1" w:styleId="H6">
    <w:name w:val="H6"/>
    <w:basedOn w:val="5"/>
    <w:next w:val="a"/>
    <w:rsid w:val="00272A77"/>
    <w:pPr>
      <w:ind w:left="1985" w:hanging="1985"/>
      <w:outlineLvl w:val="9"/>
    </w:pPr>
    <w:rPr>
      <w:sz w:val="20"/>
    </w:rPr>
  </w:style>
  <w:style w:type="paragraph" w:customStyle="1" w:styleId="TAN">
    <w:name w:val="TAN"/>
    <w:basedOn w:val="TAL"/>
    <w:rsid w:val="00272A77"/>
    <w:pPr>
      <w:ind w:left="851" w:hanging="851"/>
    </w:pPr>
  </w:style>
  <w:style w:type="paragraph" w:customStyle="1" w:styleId="TAL">
    <w:name w:val="TAL"/>
    <w:basedOn w:val="a"/>
    <w:link w:val="TALCar"/>
    <w:qFormat/>
    <w:rsid w:val="00272A77"/>
    <w:pPr>
      <w:keepNext/>
      <w:keepLines/>
      <w:spacing w:after="0"/>
    </w:pPr>
    <w:rPr>
      <w:rFonts w:ascii="Arial" w:hAnsi="Arial"/>
      <w:sz w:val="18"/>
    </w:rPr>
  </w:style>
  <w:style w:type="paragraph" w:customStyle="1" w:styleId="ZA">
    <w:name w:val="ZA"/>
    <w:rsid w:val="00272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72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72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72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72A77"/>
    <w:pPr>
      <w:framePr w:wrap="notBeside" w:y="16161"/>
    </w:pPr>
  </w:style>
  <w:style w:type="character" w:customStyle="1" w:styleId="ZGSM">
    <w:name w:val="ZGSM"/>
    <w:rsid w:val="00272A77"/>
  </w:style>
  <w:style w:type="paragraph" w:styleId="24">
    <w:name w:val="List 2"/>
    <w:basedOn w:val="a8"/>
    <w:rsid w:val="00272A77"/>
    <w:pPr>
      <w:ind w:left="851"/>
    </w:pPr>
  </w:style>
  <w:style w:type="paragraph" w:customStyle="1" w:styleId="ZG">
    <w:name w:val="ZG"/>
    <w:qFormat/>
    <w:rsid w:val="00272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72A77"/>
    <w:pPr>
      <w:ind w:left="1135"/>
    </w:pPr>
  </w:style>
  <w:style w:type="paragraph" w:styleId="41">
    <w:name w:val="List 4"/>
    <w:basedOn w:val="32"/>
    <w:rsid w:val="00272A77"/>
    <w:pPr>
      <w:ind w:left="1418"/>
    </w:pPr>
  </w:style>
  <w:style w:type="paragraph" w:styleId="51">
    <w:name w:val="List 5"/>
    <w:basedOn w:val="41"/>
    <w:qFormat/>
    <w:rsid w:val="00272A77"/>
    <w:pPr>
      <w:ind w:left="1702"/>
    </w:pPr>
  </w:style>
  <w:style w:type="paragraph" w:customStyle="1" w:styleId="EditorsNote">
    <w:name w:val="Editor's Note"/>
    <w:aliases w:val="Editor's Noteormal,EN"/>
    <w:basedOn w:val="NO"/>
    <w:link w:val="EditorsNoteChar"/>
    <w:qFormat/>
    <w:rsid w:val="00272A77"/>
    <w:rPr>
      <w:color w:val="FF0000"/>
    </w:rPr>
  </w:style>
  <w:style w:type="paragraph" w:styleId="a8">
    <w:name w:val="List"/>
    <w:basedOn w:val="a"/>
    <w:rsid w:val="00272A77"/>
    <w:pPr>
      <w:ind w:left="568" w:hanging="284"/>
    </w:pPr>
  </w:style>
  <w:style w:type="paragraph" w:styleId="a7">
    <w:name w:val="List Bullet"/>
    <w:basedOn w:val="a8"/>
    <w:qFormat/>
    <w:rsid w:val="00272A77"/>
  </w:style>
  <w:style w:type="paragraph" w:styleId="42">
    <w:name w:val="List Bullet 4"/>
    <w:basedOn w:val="31"/>
    <w:rsid w:val="00272A77"/>
    <w:pPr>
      <w:ind w:left="1418"/>
    </w:pPr>
  </w:style>
  <w:style w:type="paragraph" w:styleId="52">
    <w:name w:val="List Bullet 5"/>
    <w:basedOn w:val="42"/>
    <w:rsid w:val="00272A77"/>
    <w:pPr>
      <w:ind w:left="1702"/>
    </w:pPr>
  </w:style>
  <w:style w:type="paragraph" w:customStyle="1" w:styleId="B1">
    <w:name w:val="B1"/>
    <w:basedOn w:val="a8"/>
    <w:link w:val="B1Char1"/>
    <w:qFormat/>
    <w:rsid w:val="00272A77"/>
  </w:style>
  <w:style w:type="paragraph" w:customStyle="1" w:styleId="B2">
    <w:name w:val="B2"/>
    <w:basedOn w:val="24"/>
    <w:link w:val="B2Char"/>
    <w:qFormat/>
    <w:rsid w:val="00272A77"/>
  </w:style>
  <w:style w:type="paragraph" w:customStyle="1" w:styleId="B3">
    <w:name w:val="B3"/>
    <w:basedOn w:val="32"/>
    <w:link w:val="B3Char2"/>
    <w:qFormat/>
    <w:rsid w:val="00272A77"/>
  </w:style>
  <w:style w:type="paragraph" w:customStyle="1" w:styleId="B4">
    <w:name w:val="B4"/>
    <w:basedOn w:val="41"/>
    <w:link w:val="B4Char"/>
    <w:qFormat/>
    <w:rsid w:val="00272A77"/>
  </w:style>
  <w:style w:type="paragraph" w:customStyle="1" w:styleId="B5">
    <w:name w:val="B5"/>
    <w:basedOn w:val="51"/>
    <w:link w:val="B5Char"/>
    <w:qFormat/>
    <w:rsid w:val="00272A77"/>
  </w:style>
  <w:style w:type="paragraph" w:styleId="a9">
    <w:name w:val="footer"/>
    <w:basedOn w:val="a4"/>
    <w:link w:val="Char1"/>
    <w:rsid w:val="00272A77"/>
    <w:pPr>
      <w:jc w:val="center"/>
    </w:pPr>
    <w:rPr>
      <w:i/>
    </w:rPr>
  </w:style>
  <w:style w:type="paragraph" w:customStyle="1" w:styleId="ZTD">
    <w:name w:val="ZTD"/>
    <w:basedOn w:val="ZB"/>
    <w:rsid w:val="00272A77"/>
    <w:pPr>
      <w:framePr w:hRule="auto" w:wrap="notBeside" w:y="852"/>
    </w:pPr>
    <w:rPr>
      <w:i w:val="0"/>
      <w:sz w:val="40"/>
    </w:rPr>
  </w:style>
  <w:style w:type="paragraph" w:customStyle="1" w:styleId="CRCoverPage">
    <w:name w:val="CR Cover Page"/>
    <w:link w:val="CRCoverPageZchn"/>
    <w:qFormat/>
    <w:rsid w:val="00272A77"/>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72A77"/>
    <w:rPr>
      <w:color w:val="0000FF"/>
      <w:u w:val="single"/>
    </w:rPr>
  </w:style>
  <w:style w:type="character" w:styleId="ab">
    <w:name w:val="annotation reference"/>
    <w:basedOn w:val="a0"/>
    <w:qFormat/>
    <w:rsid w:val="00272A77"/>
    <w:rPr>
      <w:sz w:val="16"/>
      <w:szCs w:val="16"/>
    </w:rPr>
  </w:style>
  <w:style w:type="paragraph" w:styleId="ac">
    <w:name w:val="annotation text"/>
    <w:basedOn w:val="a"/>
    <w:link w:val="Char2"/>
    <w:uiPriority w:val="99"/>
    <w:qFormat/>
    <w:rsid w:val="00272A77"/>
  </w:style>
  <w:style w:type="character" w:styleId="ad">
    <w:name w:val="FollowedHyperlink"/>
    <w:rsid w:val="000B7FED"/>
    <w:rPr>
      <w:color w:val="800080"/>
      <w:u w:val="single"/>
    </w:rPr>
  </w:style>
  <w:style w:type="paragraph" w:styleId="ae">
    <w:name w:val="Balloon Text"/>
    <w:basedOn w:val="a"/>
    <w:link w:val="Char3"/>
    <w:semiHidden/>
    <w:unhideWhenUsed/>
    <w:qFormat/>
    <w:rsid w:val="00272A77"/>
    <w:pPr>
      <w:spacing w:after="0"/>
    </w:pPr>
    <w:rPr>
      <w:rFonts w:ascii="Segoe UI" w:hAnsi="Segoe UI" w:cs="Segoe UI"/>
      <w:sz w:val="18"/>
      <w:szCs w:val="18"/>
    </w:rPr>
  </w:style>
  <w:style w:type="paragraph" w:styleId="af">
    <w:name w:val="annotation subject"/>
    <w:basedOn w:val="ac"/>
    <w:next w:val="ac"/>
    <w:link w:val="Char4"/>
    <w:qFormat/>
    <w:rsid w:val="00272A7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72A77"/>
    <w:rPr>
      <w:rFonts w:ascii="Arial" w:eastAsia="Times New Roman" w:hAnsi="Arial"/>
      <w:lang w:val="en-GB" w:eastAsia="en-US"/>
    </w:rPr>
  </w:style>
  <w:style w:type="paragraph" w:customStyle="1" w:styleId="Agreement">
    <w:name w:val="Agreement"/>
    <w:basedOn w:val="a"/>
    <w:next w:val="a"/>
    <w:uiPriority w:val="99"/>
    <w:qFormat/>
    <w:rsid w:val="00956BC9"/>
    <w:pPr>
      <w:numPr>
        <w:numId w:val="1"/>
      </w:numPr>
      <w:spacing w:before="60" w:after="0"/>
    </w:pPr>
    <w:rPr>
      <w:rFonts w:ascii="Arial" w:eastAsia="MS Mincho" w:hAnsi="Arial"/>
      <w:b/>
      <w:szCs w:val="24"/>
      <w:lang w:eastAsia="en-GB"/>
    </w:rPr>
  </w:style>
  <w:style w:type="paragraph" w:styleId="af1">
    <w:name w:val="Body Text"/>
    <w:basedOn w:val="a"/>
    <w:link w:val="Char5"/>
    <w:qFormat/>
    <w:rsid w:val="00272A77"/>
    <w:pPr>
      <w:spacing w:after="120"/>
    </w:pPr>
  </w:style>
  <w:style w:type="character" w:customStyle="1" w:styleId="Char5">
    <w:name w:val="正文文本 Char"/>
    <w:basedOn w:val="a0"/>
    <w:link w:val="af1"/>
    <w:qFormat/>
    <w:rsid w:val="00272A77"/>
    <w:rPr>
      <w:rFonts w:ascii="Times New Roman" w:eastAsia="Times New Roman" w:hAnsi="Times New Roman"/>
      <w:lang w:val="en-GB" w:eastAsia="ja-JP"/>
    </w:rPr>
  </w:style>
  <w:style w:type="character" w:customStyle="1" w:styleId="B3Char2">
    <w:name w:val="B3 Char2"/>
    <w:link w:val="B3"/>
    <w:qFormat/>
    <w:locked/>
    <w:rsid w:val="00272A77"/>
    <w:rPr>
      <w:rFonts w:ascii="Times New Roman" w:eastAsia="Times New Roman" w:hAnsi="Times New Roman"/>
      <w:lang w:val="en-GB" w:eastAsia="ja-JP"/>
    </w:rPr>
  </w:style>
  <w:style w:type="character" w:customStyle="1" w:styleId="15">
    <w:name w:val="15"/>
    <w:basedOn w:val="a0"/>
    <w:qFormat/>
    <w:rsid w:val="00272A77"/>
    <w:rPr>
      <w:rFonts w:ascii="Calibri" w:hAnsi="Calibri" w:cs="Calibri" w:hint="default"/>
      <w:color w:val="0000FF"/>
      <w:u w:val="single"/>
    </w:rPr>
  </w:style>
  <w:style w:type="paragraph" w:customStyle="1" w:styleId="3GPPNormalText">
    <w:name w:val="3GPP Normal Text"/>
    <w:basedOn w:val="af1"/>
    <w:link w:val="3GPPNormalTextChar"/>
    <w:qFormat/>
    <w:rsid w:val="00272A7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72A77"/>
    <w:rPr>
      <w:rFonts w:ascii="Arial" w:eastAsia="MS Mincho" w:hAnsi="Arial"/>
      <w:sz w:val="24"/>
      <w:szCs w:val="24"/>
      <w:lang w:val="en-GB" w:eastAsia="en-US"/>
    </w:rPr>
  </w:style>
  <w:style w:type="character" w:customStyle="1" w:styleId="B1Char1">
    <w:name w:val="B1 Char1"/>
    <w:link w:val="B1"/>
    <w:qFormat/>
    <w:rsid w:val="00272A77"/>
    <w:rPr>
      <w:rFonts w:ascii="Times New Roman" w:eastAsia="Times New Roman" w:hAnsi="Times New Roman"/>
      <w:lang w:val="en-GB" w:eastAsia="ja-JP"/>
    </w:rPr>
  </w:style>
  <w:style w:type="character" w:customStyle="1" w:styleId="B1Char">
    <w:name w:val="B1 Char"/>
    <w:qFormat/>
    <w:rsid w:val="00272A77"/>
    <w:rPr>
      <w:rFonts w:ascii="Times New Roman" w:hAnsi="Times New Roman"/>
      <w:lang w:val="en-GB" w:eastAsia="en-US"/>
    </w:rPr>
  </w:style>
  <w:style w:type="character" w:customStyle="1" w:styleId="B5Char">
    <w:name w:val="B5 Char"/>
    <w:link w:val="B5"/>
    <w:qFormat/>
    <w:rsid w:val="00272A77"/>
    <w:rPr>
      <w:rFonts w:ascii="Times New Roman" w:eastAsia="Times New Roman" w:hAnsi="Times New Roman"/>
      <w:lang w:val="en-GB" w:eastAsia="ja-JP"/>
    </w:rPr>
  </w:style>
  <w:style w:type="paragraph" w:customStyle="1" w:styleId="B10">
    <w:name w:val="B10"/>
    <w:basedOn w:val="B5"/>
    <w:link w:val="B10Char"/>
    <w:qFormat/>
    <w:rsid w:val="00272A77"/>
    <w:pPr>
      <w:ind w:left="3119"/>
    </w:pPr>
  </w:style>
  <w:style w:type="character" w:customStyle="1" w:styleId="B10Char">
    <w:name w:val="B10 Char"/>
    <w:basedOn w:val="B5Char"/>
    <w:link w:val="B10"/>
    <w:rsid w:val="00272A77"/>
    <w:rPr>
      <w:rFonts w:ascii="Times New Roman" w:eastAsia="Times New Roman" w:hAnsi="Times New Roman"/>
      <w:lang w:val="en-GB" w:eastAsia="ja-JP"/>
    </w:rPr>
  </w:style>
  <w:style w:type="character" w:customStyle="1" w:styleId="B2Char">
    <w:name w:val="B2 Char"/>
    <w:link w:val="B2"/>
    <w:qFormat/>
    <w:rsid w:val="00272A77"/>
    <w:rPr>
      <w:rFonts w:ascii="Times New Roman" w:eastAsia="Times New Roman" w:hAnsi="Times New Roman"/>
      <w:lang w:val="en-GB" w:eastAsia="ja-JP"/>
    </w:rPr>
  </w:style>
  <w:style w:type="character" w:customStyle="1" w:styleId="B3Car">
    <w:name w:val="B3 Car"/>
    <w:qFormat/>
    <w:rsid w:val="00272A77"/>
    <w:rPr>
      <w:rFonts w:ascii="Times New Roman" w:hAnsi="Times New Roman"/>
      <w:lang w:val="en-GB" w:eastAsia="en-US"/>
    </w:rPr>
  </w:style>
  <w:style w:type="character" w:customStyle="1" w:styleId="B3Char">
    <w:name w:val="B3 Char"/>
    <w:qFormat/>
    <w:rsid w:val="00272A77"/>
    <w:rPr>
      <w:rFonts w:ascii="Times New Roman" w:hAnsi="Times New Roman"/>
      <w:lang w:val="en-GB" w:eastAsia="en-US"/>
    </w:rPr>
  </w:style>
  <w:style w:type="character" w:customStyle="1" w:styleId="B4Char">
    <w:name w:val="B4 Char"/>
    <w:link w:val="B4"/>
    <w:qFormat/>
    <w:rsid w:val="00272A77"/>
    <w:rPr>
      <w:rFonts w:ascii="Times New Roman" w:eastAsia="Times New Roman" w:hAnsi="Times New Roman"/>
      <w:lang w:val="en-GB" w:eastAsia="ja-JP"/>
    </w:rPr>
  </w:style>
  <w:style w:type="paragraph" w:customStyle="1" w:styleId="B6">
    <w:name w:val="B6"/>
    <w:basedOn w:val="B5"/>
    <w:link w:val="B6Char"/>
    <w:qFormat/>
    <w:rsid w:val="00272A77"/>
    <w:pPr>
      <w:ind w:left="1985"/>
    </w:pPr>
    <w:rPr>
      <w:lang w:val="en-US"/>
    </w:rPr>
  </w:style>
  <w:style w:type="character" w:customStyle="1" w:styleId="B6Char">
    <w:name w:val="B6 Char"/>
    <w:link w:val="B6"/>
    <w:qFormat/>
    <w:rsid w:val="00272A77"/>
    <w:rPr>
      <w:rFonts w:ascii="Times New Roman" w:eastAsia="Times New Roman" w:hAnsi="Times New Roman"/>
      <w:lang w:val="en-US" w:eastAsia="ja-JP"/>
    </w:rPr>
  </w:style>
  <w:style w:type="paragraph" w:customStyle="1" w:styleId="B7">
    <w:name w:val="B7"/>
    <w:basedOn w:val="B6"/>
    <w:link w:val="B7Char"/>
    <w:qFormat/>
    <w:rsid w:val="00272A77"/>
    <w:pPr>
      <w:ind w:left="2269"/>
    </w:pPr>
  </w:style>
  <w:style w:type="character" w:customStyle="1" w:styleId="B7Char">
    <w:name w:val="B7 Char"/>
    <w:link w:val="B7"/>
    <w:qFormat/>
    <w:rsid w:val="00272A77"/>
    <w:rPr>
      <w:rFonts w:ascii="Times New Roman" w:eastAsia="Times New Roman" w:hAnsi="Times New Roman"/>
      <w:lang w:val="en-US" w:eastAsia="ja-JP"/>
    </w:rPr>
  </w:style>
  <w:style w:type="paragraph" w:customStyle="1" w:styleId="B8">
    <w:name w:val="B8"/>
    <w:basedOn w:val="B7"/>
    <w:qFormat/>
    <w:rsid w:val="00272A77"/>
    <w:pPr>
      <w:ind w:left="2552"/>
    </w:pPr>
  </w:style>
  <w:style w:type="paragraph" w:customStyle="1" w:styleId="B9">
    <w:name w:val="B9"/>
    <w:basedOn w:val="B8"/>
    <w:qFormat/>
    <w:rsid w:val="00272A77"/>
    <w:pPr>
      <w:ind w:left="2836"/>
    </w:pPr>
  </w:style>
  <w:style w:type="character" w:customStyle="1" w:styleId="cf01">
    <w:name w:val="cf01"/>
    <w:basedOn w:val="a0"/>
    <w:rsid w:val="00272A77"/>
    <w:rPr>
      <w:rFonts w:ascii="Segoe UI" w:hAnsi="Segoe UI" w:cs="Segoe UI" w:hint="default"/>
      <w:sz w:val="18"/>
      <w:szCs w:val="18"/>
    </w:rPr>
  </w:style>
  <w:style w:type="character" w:customStyle="1" w:styleId="cf11">
    <w:name w:val="cf11"/>
    <w:basedOn w:val="a0"/>
    <w:rsid w:val="00272A77"/>
    <w:rPr>
      <w:rFonts w:ascii="Segoe UI" w:hAnsi="Segoe UI" w:cs="Segoe UI" w:hint="default"/>
      <w:i/>
      <w:iCs/>
      <w:sz w:val="18"/>
      <w:szCs w:val="18"/>
    </w:rPr>
  </w:style>
  <w:style w:type="character" w:customStyle="1" w:styleId="CharChar3">
    <w:name w:val="Char Char3"/>
    <w:rsid w:val="00272A77"/>
    <w:rPr>
      <w:rFonts w:ascii="Courier New" w:hAnsi="Courier New"/>
      <w:lang w:val="nb-NO"/>
    </w:rPr>
  </w:style>
  <w:style w:type="paragraph" w:customStyle="1" w:styleId="Doc-text2">
    <w:name w:val="Doc-text2"/>
    <w:basedOn w:val="a"/>
    <w:link w:val="Doc-text2Char"/>
    <w:qFormat/>
    <w:rsid w:val="00272A7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272A77"/>
    <w:rPr>
      <w:rFonts w:ascii="Arial" w:eastAsia="Batang" w:hAnsi="Arial"/>
      <w:szCs w:val="24"/>
      <w:lang w:val="sv-SE" w:eastAsia="en-GB"/>
    </w:rPr>
  </w:style>
  <w:style w:type="paragraph" w:customStyle="1" w:styleId="Editorsnote0">
    <w:name w:val="Editor´s note"/>
    <w:basedOn w:val="51"/>
    <w:next w:val="a"/>
    <w:link w:val="EditorsnoteChar0"/>
    <w:qFormat/>
    <w:rsid w:val="00272A77"/>
  </w:style>
  <w:style w:type="character" w:customStyle="1" w:styleId="EditorsnoteChar0">
    <w:name w:val="Editor´s note Char"/>
    <w:link w:val="Editorsnote0"/>
    <w:qFormat/>
    <w:rsid w:val="00272A77"/>
    <w:rPr>
      <w:rFonts w:ascii="Times New Roman" w:eastAsia="Times New Roman" w:hAnsi="Times New Roman"/>
      <w:lang w:val="en-GB" w:eastAsia="ja-JP"/>
    </w:rPr>
  </w:style>
  <w:style w:type="character" w:customStyle="1" w:styleId="NOChar">
    <w:name w:val="NO Char"/>
    <w:link w:val="NO"/>
    <w:qFormat/>
    <w:rsid w:val="00272A77"/>
    <w:rPr>
      <w:rFonts w:ascii="Times New Roman" w:eastAsia="Times New Roman" w:hAnsi="Times New Roman"/>
      <w:lang w:val="en-GB" w:eastAsia="ja-JP"/>
    </w:rPr>
  </w:style>
  <w:style w:type="character" w:customStyle="1" w:styleId="EditorsNoteChar">
    <w:name w:val="Editor's Note Char"/>
    <w:aliases w:val="EN Char"/>
    <w:link w:val="EditorsNote"/>
    <w:qFormat/>
    <w:rsid w:val="00272A77"/>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272A77"/>
    <w:rPr>
      <w:rFonts w:eastAsia="MS Mincho"/>
      <w:lang w:val="en-GB"/>
    </w:rPr>
  </w:style>
  <w:style w:type="character" w:customStyle="1" w:styleId="EXChar">
    <w:name w:val="EX Char"/>
    <w:link w:val="EX"/>
    <w:qFormat/>
    <w:locked/>
    <w:rsid w:val="00272A77"/>
    <w:rPr>
      <w:rFonts w:ascii="Times New Roman" w:eastAsia="Times New Roman" w:hAnsi="Times New Roman"/>
      <w:lang w:val="en-GB" w:eastAsia="ja-JP"/>
    </w:rPr>
  </w:style>
  <w:style w:type="character" w:customStyle="1" w:styleId="fontstyle01">
    <w:name w:val="fontstyle01"/>
    <w:basedOn w:val="a0"/>
    <w:rsid w:val="00272A77"/>
    <w:rPr>
      <w:rFonts w:ascii="TimesNewRomanPSMT" w:eastAsia="TimesNewRomanPSMT" w:hint="eastAsia"/>
      <w:color w:val="000000"/>
      <w:sz w:val="20"/>
      <w:szCs w:val="20"/>
    </w:rPr>
  </w:style>
  <w:style w:type="character" w:customStyle="1" w:styleId="1Char">
    <w:name w:val="标题 1 Char"/>
    <w:link w:val="1"/>
    <w:qFormat/>
    <w:rsid w:val="00272A77"/>
    <w:rPr>
      <w:rFonts w:ascii="Arial" w:eastAsia="Times New Roman" w:hAnsi="Arial"/>
      <w:sz w:val="36"/>
      <w:lang w:val="en-GB" w:eastAsia="ja-JP"/>
    </w:rPr>
  </w:style>
  <w:style w:type="character" w:customStyle="1" w:styleId="2Char">
    <w:name w:val="标题 2 Char"/>
    <w:link w:val="2"/>
    <w:qFormat/>
    <w:rsid w:val="00272A77"/>
    <w:rPr>
      <w:rFonts w:ascii="Arial" w:eastAsia="Times New Roman" w:hAnsi="Arial"/>
      <w:sz w:val="32"/>
      <w:lang w:val="en-GB" w:eastAsia="ja-JP"/>
    </w:rPr>
  </w:style>
  <w:style w:type="character" w:customStyle="1" w:styleId="3Char">
    <w:name w:val="标题 3 Char"/>
    <w:link w:val="3"/>
    <w:qFormat/>
    <w:rsid w:val="00272A77"/>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72A77"/>
    <w:rPr>
      <w:rFonts w:ascii="Arial" w:eastAsia="Times New Roman" w:hAnsi="Arial"/>
      <w:sz w:val="24"/>
      <w:lang w:val="en-GB" w:eastAsia="ja-JP"/>
    </w:rPr>
  </w:style>
  <w:style w:type="character" w:customStyle="1" w:styleId="5Char">
    <w:name w:val="标题 5 Char"/>
    <w:link w:val="5"/>
    <w:qFormat/>
    <w:rsid w:val="00272A77"/>
    <w:rPr>
      <w:rFonts w:ascii="Arial" w:eastAsia="Times New Roman" w:hAnsi="Arial"/>
      <w:sz w:val="22"/>
      <w:lang w:val="en-GB" w:eastAsia="ja-JP"/>
    </w:rPr>
  </w:style>
  <w:style w:type="character" w:customStyle="1" w:styleId="normaltextrun">
    <w:name w:val="normaltextrun"/>
    <w:basedOn w:val="a0"/>
    <w:rsid w:val="00272A77"/>
  </w:style>
  <w:style w:type="paragraph" w:customStyle="1" w:styleId="Note-Boxed">
    <w:name w:val="Note - Boxed"/>
    <w:basedOn w:val="a"/>
    <w:next w:val="a"/>
    <w:rsid w:val="00272A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272A77"/>
    <w:rPr>
      <w:rFonts w:ascii="Courier New" w:eastAsia="Times New Roman" w:hAnsi="Courier New"/>
      <w:noProof/>
      <w:sz w:val="16"/>
      <w:shd w:val="clear" w:color="auto" w:fill="E6E6E6"/>
      <w:lang w:val="en-GB" w:eastAsia="en-GB"/>
    </w:rPr>
  </w:style>
  <w:style w:type="paragraph" w:customStyle="1" w:styleId="pl0">
    <w:name w:val="pl"/>
    <w:basedOn w:val="a"/>
    <w:qFormat/>
    <w:rsid w:val="00272A77"/>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272A77"/>
    <w:rPr>
      <w:rFonts w:ascii="Arial" w:eastAsia="Times New Roman" w:hAnsi="Arial"/>
      <w:sz w:val="18"/>
      <w:lang w:val="en-GB" w:eastAsia="ja-JP"/>
    </w:rPr>
  </w:style>
  <w:style w:type="character" w:customStyle="1" w:styleId="TACChar">
    <w:name w:val="TAC Char"/>
    <w:link w:val="TAC"/>
    <w:qFormat/>
    <w:locked/>
    <w:rsid w:val="00272A77"/>
    <w:rPr>
      <w:rFonts w:ascii="Arial" w:eastAsia="Times New Roman" w:hAnsi="Arial"/>
      <w:sz w:val="18"/>
      <w:lang w:val="en-GB" w:eastAsia="ja-JP"/>
    </w:rPr>
  </w:style>
  <w:style w:type="character" w:customStyle="1" w:styleId="TAHCar">
    <w:name w:val="TAH Car"/>
    <w:link w:val="TAH"/>
    <w:qFormat/>
    <w:locked/>
    <w:rsid w:val="00272A77"/>
    <w:rPr>
      <w:rFonts w:ascii="Arial" w:eastAsia="Times New Roman" w:hAnsi="Arial"/>
      <w:b/>
      <w:sz w:val="18"/>
      <w:lang w:val="en-GB" w:eastAsia="ja-JP"/>
    </w:rPr>
  </w:style>
  <w:style w:type="character" w:customStyle="1" w:styleId="TAHChar">
    <w:name w:val="TAH Char"/>
    <w:qFormat/>
    <w:rsid w:val="00272A77"/>
    <w:rPr>
      <w:rFonts w:ascii="Arial" w:hAnsi="Arial"/>
      <w:b/>
      <w:sz w:val="18"/>
    </w:rPr>
  </w:style>
  <w:style w:type="character" w:customStyle="1" w:styleId="TALChar">
    <w:name w:val="TAL Char"/>
    <w:qFormat/>
    <w:locked/>
    <w:rsid w:val="00272A77"/>
    <w:rPr>
      <w:rFonts w:ascii="Arial" w:hAnsi="Arial"/>
      <w:sz w:val="18"/>
      <w:lang w:val="en-GB" w:eastAsia="en-US"/>
    </w:rPr>
  </w:style>
  <w:style w:type="character" w:customStyle="1" w:styleId="THChar">
    <w:name w:val="TH Char"/>
    <w:link w:val="TH"/>
    <w:qFormat/>
    <w:rsid w:val="00272A77"/>
    <w:rPr>
      <w:rFonts w:ascii="Arial" w:eastAsia="Times New Roman" w:hAnsi="Arial"/>
      <w:b/>
      <w:lang w:val="en-GB" w:eastAsia="ja-JP"/>
    </w:rPr>
  </w:style>
  <w:style w:type="character" w:customStyle="1" w:styleId="TFChar">
    <w:name w:val="TF Char"/>
    <w:link w:val="TF"/>
    <w:qFormat/>
    <w:rsid w:val="00272A77"/>
    <w:rPr>
      <w:rFonts w:ascii="Arial" w:eastAsia="Times New Roman" w:hAnsi="Arial"/>
      <w:b/>
      <w:lang w:val="en-GB" w:eastAsia="ja-JP"/>
    </w:rPr>
  </w:style>
  <w:style w:type="character" w:customStyle="1" w:styleId="ui-provider">
    <w:name w:val="ui-provider"/>
    <w:basedOn w:val="a0"/>
    <w:rsid w:val="00272A77"/>
  </w:style>
  <w:style w:type="character" w:customStyle="1" w:styleId="6Char">
    <w:name w:val="标题 6 Char"/>
    <w:link w:val="6"/>
    <w:qFormat/>
    <w:rsid w:val="00272A77"/>
    <w:rPr>
      <w:rFonts w:ascii="Arial" w:eastAsia="Times New Roman" w:hAnsi="Arial"/>
      <w:lang w:val="en-GB" w:eastAsia="ja-JP"/>
    </w:rPr>
  </w:style>
  <w:style w:type="character" w:customStyle="1" w:styleId="7Char">
    <w:name w:val="标题 7 Char"/>
    <w:link w:val="7"/>
    <w:rsid w:val="00272A77"/>
    <w:rPr>
      <w:rFonts w:ascii="Arial" w:eastAsia="Times New Roman" w:hAnsi="Arial"/>
      <w:lang w:val="en-GB" w:eastAsia="ja-JP"/>
    </w:rPr>
  </w:style>
  <w:style w:type="character" w:customStyle="1" w:styleId="8Char">
    <w:name w:val="标题 8 Char"/>
    <w:link w:val="8"/>
    <w:rsid w:val="00272A77"/>
    <w:rPr>
      <w:rFonts w:ascii="Arial" w:eastAsia="Times New Roman" w:hAnsi="Arial"/>
      <w:sz w:val="36"/>
      <w:lang w:val="en-GB" w:eastAsia="ja-JP"/>
    </w:rPr>
  </w:style>
  <w:style w:type="character" w:customStyle="1" w:styleId="9Char">
    <w:name w:val="标题 9 Char"/>
    <w:link w:val="9"/>
    <w:rsid w:val="00272A77"/>
    <w:rPr>
      <w:rFonts w:ascii="Arial" w:eastAsia="Times New Roman" w:hAnsi="Arial"/>
      <w:sz w:val="36"/>
      <w:lang w:val="en-GB" w:eastAsia="ja-JP"/>
    </w:rPr>
  </w:style>
  <w:style w:type="paragraph" w:styleId="af2">
    <w:name w:val="Plain Text"/>
    <w:basedOn w:val="a"/>
    <w:link w:val="Char6"/>
    <w:uiPriority w:val="99"/>
    <w:rsid w:val="00272A7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272A77"/>
    <w:rPr>
      <w:rFonts w:ascii="Courier New" w:eastAsiaTheme="minorHAnsi" w:hAnsi="Courier New" w:cstheme="minorBidi"/>
      <w:sz w:val="22"/>
      <w:szCs w:val="22"/>
      <w:lang w:val="nb-NO" w:eastAsia="en-US"/>
    </w:rPr>
  </w:style>
  <w:style w:type="character" w:customStyle="1" w:styleId="Char0">
    <w:name w:val="脚注文本 Char"/>
    <w:link w:val="a6"/>
    <w:rsid w:val="00272A77"/>
    <w:rPr>
      <w:rFonts w:ascii="Times New Roman" w:eastAsia="Times New Roman" w:hAnsi="Times New Roman"/>
      <w:sz w:val="16"/>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272A77"/>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2A77"/>
    <w:rPr>
      <w:rFonts w:ascii="Times New Roman" w:eastAsia="Times New Roman" w:hAnsi="Times New Roman"/>
      <w:lang w:val="en-GB" w:eastAsia="ja-JP"/>
    </w:rPr>
  </w:style>
  <w:style w:type="character" w:customStyle="1" w:styleId="2Char0">
    <w:name w:val="列表项目符号 2 Char"/>
    <w:link w:val="23"/>
    <w:qFormat/>
    <w:rsid w:val="00272A77"/>
    <w:rPr>
      <w:rFonts w:ascii="Times New Roman" w:eastAsia="Times New Roman" w:hAnsi="Times New Roman"/>
      <w:lang w:val="en-GB" w:eastAsia="ja-JP"/>
    </w:rPr>
  </w:style>
  <w:style w:type="character" w:customStyle="1" w:styleId="Char3">
    <w:name w:val="批注框文本 Char"/>
    <w:basedOn w:val="a0"/>
    <w:link w:val="ae"/>
    <w:semiHidden/>
    <w:rsid w:val="00272A77"/>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72A77"/>
    <w:rPr>
      <w:rFonts w:ascii="Times New Roman" w:eastAsia="Times New Roman" w:hAnsi="Times New Roman"/>
      <w:lang w:val="en-GB" w:eastAsia="ja-JP"/>
    </w:rPr>
  </w:style>
  <w:style w:type="character" w:customStyle="1" w:styleId="Char4">
    <w:name w:val="批注主题 Char"/>
    <w:basedOn w:val="Char2"/>
    <w:link w:val="af"/>
    <w:rsid w:val="00272A77"/>
    <w:rPr>
      <w:rFonts w:ascii="Times New Roman" w:eastAsia="Times New Roman" w:hAnsi="Times New Roman"/>
      <w:b/>
      <w:bCs/>
      <w:lang w:val="en-GB" w:eastAsia="ja-JP"/>
    </w:rPr>
  </w:style>
  <w:style w:type="paragraph" w:styleId="af4">
    <w:name w:val="Normal (Web)"/>
    <w:basedOn w:val="a"/>
    <w:unhideWhenUsed/>
    <w:qFormat/>
    <w:rsid w:val="00272A77"/>
    <w:pPr>
      <w:spacing w:before="100" w:beforeAutospacing="1" w:after="100" w:afterAutospacing="1" w:line="259" w:lineRule="auto"/>
    </w:pPr>
    <w:rPr>
      <w:sz w:val="24"/>
      <w:szCs w:val="24"/>
      <w:lang w:eastAsia="en-GB"/>
    </w:rPr>
  </w:style>
  <w:style w:type="character" w:styleId="af5">
    <w:name w:val="Emphasis"/>
    <w:basedOn w:val="a0"/>
    <w:uiPriority w:val="20"/>
    <w:qFormat/>
    <w:rsid w:val="00272A77"/>
    <w:rPr>
      <w:i/>
      <w:iCs/>
    </w:rPr>
  </w:style>
  <w:style w:type="table" w:styleId="af6">
    <w:name w:val="Table Grid"/>
    <w:basedOn w:val="a1"/>
    <w:uiPriority w:val="39"/>
    <w:qFormat/>
    <w:rsid w:val="00272A7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272A7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272A77"/>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72A77"/>
    <w:rPr>
      <w:rFonts w:ascii="Arial" w:eastAsia="Times New Roman" w:hAnsi="Arial"/>
      <w:b/>
      <w:noProof/>
      <w:sz w:val="18"/>
      <w:lang w:val="en-GB" w:eastAsia="ja-JP"/>
    </w:rPr>
  </w:style>
  <w:style w:type="character" w:customStyle="1" w:styleId="Char1">
    <w:name w:val="页脚 Char"/>
    <w:link w:val="a9"/>
    <w:rsid w:val="00272A77"/>
    <w:rPr>
      <w:rFonts w:ascii="Arial" w:eastAsia="Times New Roman" w:hAnsi="Arial"/>
      <w:b/>
      <w:i/>
      <w:noProof/>
      <w:sz w:val="18"/>
      <w:lang w:val="en-GB" w:eastAsia="ja-JP"/>
    </w:rPr>
  </w:style>
  <w:style w:type="character" w:styleId="af7">
    <w:name w:val="page number"/>
    <w:qFormat/>
    <w:rsid w:val="00272A77"/>
  </w:style>
  <w:style w:type="paragraph" w:styleId="34">
    <w:name w:val="Body Text 3"/>
    <w:basedOn w:val="a"/>
    <w:link w:val="3Char0"/>
    <w:qFormat/>
    <w:rsid w:val="00272A77"/>
    <w:pPr>
      <w:spacing w:after="120"/>
    </w:pPr>
    <w:rPr>
      <w:sz w:val="16"/>
      <w:szCs w:val="16"/>
    </w:rPr>
  </w:style>
  <w:style w:type="character" w:customStyle="1" w:styleId="3Char0">
    <w:name w:val="正文文本 3 Char"/>
    <w:basedOn w:val="a0"/>
    <w:link w:val="34"/>
    <w:qFormat/>
    <w:rsid w:val="00272A77"/>
    <w:rPr>
      <w:rFonts w:ascii="Times New Roman" w:eastAsia="Times New Roman" w:hAnsi="Times New Roman"/>
      <w:sz w:val="16"/>
      <w:szCs w:val="16"/>
      <w:lang w:val="en-GB" w:eastAsia="ja-JP"/>
    </w:rPr>
  </w:style>
  <w:style w:type="paragraph" w:styleId="af8">
    <w:name w:val="Revision"/>
    <w:hidden/>
    <w:uiPriority w:val="99"/>
    <w:semiHidden/>
    <w:rsid w:val="009C3B11"/>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843027">
      <w:bodyDiv w:val="1"/>
      <w:marLeft w:val="0"/>
      <w:marRight w:val="0"/>
      <w:marTop w:val="0"/>
      <w:marBottom w:val="0"/>
      <w:divBdr>
        <w:top w:val="none" w:sz="0" w:space="0" w:color="auto"/>
        <w:left w:val="none" w:sz="0" w:space="0" w:color="auto"/>
        <w:bottom w:val="none" w:sz="0" w:space="0" w:color="auto"/>
        <w:right w:val="none" w:sz="0" w:space="0" w:color="auto"/>
      </w:divBdr>
    </w:div>
    <w:div w:id="1022971641">
      <w:bodyDiv w:val="1"/>
      <w:marLeft w:val="0"/>
      <w:marRight w:val="0"/>
      <w:marTop w:val="0"/>
      <w:marBottom w:val="0"/>
      <w:divBdr>
        <w:top w:val="none" w:sz="0" w:space="0" w:color="auto"/>
        <w:left w:val="none" w:sz="0" w:space="0" w:color="auto"/>
        <w:bottom w:val="none" w:sz="0" w:space="0" w:color="auto"/>
        <w:right w:val="none" w:sz="0" w:space="0" w:color="auto"/>
      </w:divBdr>
    </w:div>
    <w:div w:id="1183667500">
      <w:bodyDiv w:val="1"/>
      <w:marLeft w:val="0"/>
      <w:marRight w:val="0"/>
      <w:marTop w:val="0"/>
      <w:marBottom w:val="0"/>
      <w:divBdr>
        <w:top w:val="none" w:sz="0" w:space="0" w:color="auto"/>
        <w:left w:val="none" w:sz="0" w:space="0" w:color="auto"/>
        <w:bottom w:val="none" w:sz="0" w:space="0" w:color="auto"/>
        <w:right w:val="none" w:sz="0" w:space="0" w:color="auto"/>
      </w:divBdr>
    </w:div>
    <w:div w:id="16211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97D2A-3D24-4D3E-86C7-62B0E358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16</Pages>
  <Words>5679</Words>
  <Characters>32374</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22</cp:revision>
  <cp:lastPrinted>1900-12-31T16:00:00Z</cp:lastPrinted>
  <dcterms:created xsi:type="dcterms:W3CDTF">2024-04-02T14:59:00Z</dcterms:created>
  <dcterms:modified xsi:type="dcterms:W3CDTF">2024-04-04T10:48:00Z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